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EE4A4F"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DC1CC3">
        <w:rPr>
          <w:b/>
          <w:i/>
          <w:noProof/>
          <w:sz w:val="28"/>
        </w:rPr>
        <w:t>464</w:t>
      </w:r>
    </w:p>
    <w:p w14:paraId="7CB45193" w14:textId="6C25BE32"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DC1CC3">
        <w:rPr>
          <w:rFonts w:cs="Arial"/>
          <w:b/>
          <w:bCs/>
          <w:i/>
          <w:color w:val="0070C0"/>
          <w:sz w:val="22"/>
          <w:szCs w:val="22"/>
        </w:rPr>
        <w:t>278</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1F045" w:rsidR="001E41F3" w:rsidRPr="00410371" w:rsidRDefault="00FD29FD"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9F59DC">
              <w:rPr>
                <w:b/>
                <w:noProof/>
                <w:sz w:val="28"/>
              </w:rPr>
              <w:t>512</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149BE0A" w:rsidR="001E41F3" w:rsidRPr="00410371" w:rsidRDefault="00FD29FD" w:rsidP="00024352">
            <w:pPr>
              <w:pStyle w:val="CRCoverPage"/>
              <w:spacing w:after="0"/>
              <w:jc w:val="center"/>
              <w:rPr>
                <w:noProof/>
              </w:rPr>
            </w:pPr>
            <w:r>
              <w:fldChar w:fldCharType="begin"/>
            </w:r>
            <w:r>
              <w:instrText xml:space="preserve"> DOCPROPERTY  Cr#  \* MERGEFORMAT </w:instrText>
            </w:r>
            <w:r>
              <w:fldChar w:fldCharType="separate"/>
            </w:r>
            <w:r w:rsidR="00E531B9">
              <w:rPr>
                <w:b/>
                <w:noProof/>
                <w:sz w:val="28"/>
              </w:rPr>
              <w:t>1221</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849CD" w:rsidR="001E41F3" w:rsidRPr="00410371" w:rsidRDefault="00DC1CC3" w:rsidP="0002435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9F035" w:rsidR="001E41F3" w:rsidRPr="00024352" w:rsidRDefault="00024352" w:rsidP="00024352">
            <w:pPr>
              <w:pStyle w:val="CRCoverPage"/>
              <w:spacing w:after="0"/>
              <w:jc w:val="center"/>
              <w:rPr>
                <w:b/>
                <w:noProof/>
                <w:sz w:val="28"/>
              </w:rPr>
            </w:pPr>
            <w:r w:rsidRPr="00024352">
              <w:rPr>
                <w:b/>
                <w:noProof/>
                <w:sz w:val="28"/>
              </w:rPr>
              <w:t>18.</w:t>
            </w:r>
            <w:r w:rsidR="009F59DC">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085DE" w:rsidR="001E41F3" w:rsidRDefault="00F63C2E">
            <w:pPr>
              <w:pStyle w:val="CRCoverPage"/>
              <w:spacing w:after="0"/>
              <w:ind w:left="100"/>
              <w:rPr>
                <w:noProof/>
              </w:rPr>
            </w:pPr>
            <w:r>
              <w:t xml:space="preserve">Corrections on the </w:t>
            </w:r>
            <w:proofErr w:type="spellStart"/>
            <w:r>
              <w:t>EpsUrsp</w:t>
            </w:r>
            <w:proofErr w:type="spellEnd"/>
            <w:r>
              <w:t xml:space="preserve">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FD29FD">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FD29FD"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870ED" w:rsidR="001E41F3" w:rsidRDefault="009F59DC">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FD29FD">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FD29FD"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FD29FD">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E5598" w:rsidR="001E41F3" w:rsidRDefault="00161FA3">
            <w:pPr>
              <w:pStyle w:val="CRCoverPage"/>
              <w:spacing w:after="0"/>
              <w:ind w:left="100"/>
              <w:rPr>
                <w:noProof/>
              </w:rPr>
            </w:pPr>
            <w:r>
              <w:rPr>
                <w:noProof/>
              </w:rPr>
              <w:t xml:space="preserve">In the current specification, the feature name of </w:t>
            </w:r>
            <w:proofErr w:type="spellStart"/>
            <w:r>
              <w:t>uePolCont</w:t>
            </w:r>
            <w:proofErr w:type="spellEnd"/>
            <w:r>
              <w:t xml:space="preserve"> attribute is incorrect, should be corrected to </w:t>
            </w:r>
            <w:proofErr w:type="spellStart"/>
            <w:r>
              <w:t>EpsUrsp</w:t>
            </w:r>
            <w:proofErr w:type="spellEnd"/>
            <w:r w:rsidR="00EA5FA9">
              <w:t xml:space="preserve">. And in </w:t>
            </w:r>
            <w:r w:rsidR="00EA5FA9" w:rsidRPr="001738AE">
              <w:t>Annex B</w:t>
            </w:r>
            <w:r w:rsidR="00EA5FA9">
              <w:t>, the attribute name is incorrect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34F13" w:rsidR="001E41F3" w:rsidRDefault="00FA43BC">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EA27E" w:rsidR="001E41F3" w:rsidRDefault="00D80743">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74F51" w:rsidR="001E41F3" w:rsidRDefault="007A3672">
            <w:pPr>
              <w:pStyle w:val="CRCoverPage"/>
              <w:spacing w:after="0"/>
              <w:ind w:left="100"/>
              <w:rPr>
                <w:noProof/>
              </w:rPr>
            </w:pPr>
            <w:r>
              <w:rPr>
                <w:noProof/>
              </w:rPr>
              <w:t>5.6.2.4, B.3.4.11a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703A9" w:rsidR="001E41F3" w:rsidRDefault="00D7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45252" w:rsidR="001E41F3" w:rsidRDefault="00D7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6EB28" w:rsidR="001E41F3" w:rsidRDefault="00D7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12C2A" w:rsidR="001E41F3" w:rsidRDefault="00B07631">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C53967" w14:textId="77777777" w:rsidR="00A12DD3" w:rsidRPr="003107D3" w:rsidRDefault="00A12DD3" w:rsidP="00A12DD3">
      <w:pPr>
        <w:pStyle w:val="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bookmarkStart w:id="16" w:name="_Toc73538056"/>
      <w:bookmarkStart w:id="17" w:name="_Toc75351932"/>
      <w:bookmarkStart w:id="18" w:name="_Toc83231742"/>
      <w:bookmarkStart w:id="19" w:name="_Toc85535047"/>
      <w:bookmarkStart w:id="20" w:name="_Toc88559510"/>
      <w:bookmarkStart w:id="21" w:name="_Toc114210140"/>
      <w:bookmarkStart w:id="22" w:name="_Toc129246491"/>
      <w:bookmarkStart w:id="23" w:name="_Toc138747261"/>
      <w:bookmarkStart w:id="24" w:name="_Toc153786907"/>
      <w:bookmarkStart w:id="25" w:name="_Toc161953510"/>
      <w:r w:rsidRPr="003107D3">
        <w:lastRenderedPageBreak/>
        <w:t>5.6.2.4</w:t>
      </w:r>
      <w:r w:rsidRPr="003107D3">
        <w:tab/>
        <w:t xml:space="preserve">Type </w:t>
      </w:r>
      <w:proofErr w:type="spellStart"/>
      <w:r w:rsidRPr="003107D3">
        <w:t>SmPolicy</w:t>
      </w:r>
      <w:r w:rsidRPr="003107D3">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74380513" w14:textId="77777777" w:rsidR="00A12DD3" w:rsidRPr="003107D3" w:rsidRDefault="00A12DD3" w:rsidP="00A12DD3">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12DD3" w:rsidRPr="003107D3" w14:paraId="53FCE178" w14:textId="77777777" w:rsidTr="005E659D">
        <w:trPr>
          <w:cantSplit/>
          <w:jc w:val="center"/>
        </w:trPr>
        <w:tc>
          <w:tcPr>
            <w:tcW w:w="1710" w:type="dxa"/>
            <w:shd w:val="clear" w:color="auto" w:fill="C0C0C0"/>
            <w:hideMark/>
          </w:tcPr>
          <w:p w14:paraId="24278FE2" w14:textId="77777777" w:rsidR="00A12DD3" w:rsidRPr="003107D3" w:rsidRDefault="00A12DD3" w:rsidP="005E659D">
            <w:pPr>
              <w:pStyle w:val="TAH"/>
            </w:pPr>
            <w:r w:rsidRPr="003107D3">
              <w:lastRenderedPageBreak/>
              <w:t>Attribute name</w:t>
            </w:r>
          </w:p>
        </w:tc>
        <w:tc>
          <w:tcPr>
            <w:tcW w:w="1874" w:type="dxa"/>
            <w:shd w:val="clear" w:color="auto" w:fill="C0C0C0"/>
            <w:hideMark/>
          </w:tcPr>
          <w:p w14:paraId="1CC78CD2" w14:textId="77777777" w:rsidR="00A12DD3" w:rsidRPr="003107D3" w:rsidRDefault="00A12DD3" w:rsidP="005E659D">
            <w:pPr>
              <w:pStyle w:val="TAH"/>
            </w:pPr>
            <w:r w:rsidRPr="003107D3">
              <w:t>Data type</w:t>
            </w:r>
          </w:p>
        </w:tc>
        <w:tc>
          <w:tcPr>
            <w:tcW w:w="425" w:type="dxa"/>
            <w:shd w:val="clear" w:color="auto" w:fill="C0C0C0"/>
          </w:tcPr>
          <w:p w14:paraId="2E722537" w14:textId="77777777" w:rsidR="00A12DD3" w:rsidRPr="003107D3" w:rsidRDefault="00A12DD3" w:rsidP="005E659D">
            <w:pPr>
              <w:pStyle w:val="TAH"/>
            </w:pPr>
            <w:r w:rsidRPr="003107D3">
              <w:t>P</w:t>
            </w:r>
          </w:p>
        </w:tc>
        <w:tc>
          <w:tcPr>
            <w:tcW w:w="1134" w:type="dxa"/>
            <w:shd w:val="clear" w:color="auto" w:fill="C0C0C0"/>
            <w:hideMark/>
          </w:tcPr>
          <w:p w14:paraId="6C0A690C" w14:textId="77777777" w:rsidR="00A12DD3" w:rsidRPr="003107D3" w:rsidRDefault="00A12DD3" w:rsidP="005E659D">
            <w:pPr>
              <w:pStyle w:val="TAH"/>
            </w:pPr>
            <w:r w:rsidRPr="003107D3">
              <w:t>Cardinality</w:t>
            </w:r>
          </w:p>
        </w:tc>
        <w:tc>
          <w:tcPr>
            <w:tcW w:w="3227" w:type="dxa"/>
            <w:shd w:val="clear" w:color="auto" w:fill="C0C0C0"/>
            <w:hideMark/>
          </w:tcPr>
          <w:p w14:paraId="666CE8CB" w14:textId="77777777" w:rsidR="00A12DD3" w:rsidRPr="003107D3" w:rsidRDefault="00A12DD3" w:rsidP="005E659D">
            <w:pPr>
              <w:pStyle w:val="TAH"/>
            </w:pPr>
            <w:r w:rsidRPr="003107D3">
              <w:t>Description</w:t>
            </w:r>
          </w:p>
        </w:tc>
        <w:tc>
          <w:tcPr>
            <w:tcW w:w="1351" w:type="dxa"/>
            <w:shd w:val="clear" w:color="auto" w:fill="C0C0C0"/>
          </w:tcPr>
          <w:p w14:paraId="7B2BA243" w14:textId="77777777" w:rsidR="00A12DD3" w:rsidRPr="003107D3" w:rsidRDefault="00A12DD3" w:rsidP="005E659D">
            <w:pPr>
              <w:pStyle w:val="TAH"/>
            </w:pPr>
            <w:r w:rsidRPr="003107D3">
              <w:t>Applicability</w:t>
            </w:r>
          </w:p>
        </w:tc>
      </w:tr>
      <w:tr w:rsidR="00A12DD3" w:rsidRPr="003107D3" w14:paraId="415CA06C" w14:textId="77777777" w:rsidTr="005E659D">
        <w:trPr>
          <w:cantSplit/>
          <w:jc w:val="center"/>
        </w:trPr>
        <w:tc>
          <w:tcPr>
            <w:tcW w:w="1710" w:type="dxa"/>
          </w:tcPr>
          <w:p w14:paraId="27629F9F" w14:textId="77777777" w:rsidR="00A12DD3" w:rsidRPr="003107D3" w:rsidRDefault="00A12DD3" w:rsidP="005E659D">
            <w:pPr>
              <w:pStyle w:val="TAL"/>
            </w:pPr>
            <w:proofErr w:type="spellStart"/>
            <w:r w:rsidRPr="003107D3">
              <w:t>sessRules</w:t>
            </w:r>
            <w:proofErr w:type="spellEnd"/>
          </w:p>
        </w:tc>
        <w:tc>
          <w:tcPr>
            <w:tcW w:w="1874" w:type="dxa"/>
          </w:tcPr>
          <w:p w14:paraId="0D92673D" w14:textId="77777777" w:rsidR="00A12DD3" w:rsidRPr="003107D3" w:rsidRDefault="00A12DD3" w:rsidP="005E659D">
            <w:pPr>
              <w:pStyle w:val="TAL"/>
            </w:pPr>
            <w:r w:rsidRPr="003107D3">
              <w:t>map(</w:t>
            </w:r>
            <w:proofErr w:type="spellStart"/>
            <w:r w:rsidRPr="003107D3">
              <w:t>SessionRule</w:t>
            </w:r>
            <w:proofErr w:type="spellEnd"/>
            <w:r w:rsidRPr="003107D3">
              <w:t>)</w:t>
            </w:r>
          </w:p>
        </w:tc>
        <w:tc>
          <w:tcPr>
            <w:tcW w:w="425" w:type="dxa"/>
          </w:tcPr>
          <w:p w14:paraId="448F45C8" w14:textId="77777777" w:rsidR="00A12DD3" w:rsidRPr="003107D3" w:rsidRDefault="00A12DD3" w:rsidP="005E659D">
            <w:pPr>
              <w:pStyle w:val="TAC"/>
            </w:pPr>
            <w:r w:rsidRPr="003107D3">
              <w:t>O</w:t>
            </w:r>
          </w:p>
        </w:tc>
        <w:tc>
          <w:tcPr>
            <w:tcW w:w="1134" w:type="dxa"/>
          </w:tcPr>
          <w:p w14:paraId="4774F374" w14:textId="77777777" w:rsidR="00A12DD3" w:rsidRPr="003107D3" w:rsidRDefault="00A12DD3" w:rsidP="005E659D">
            <w:pPr>
              <w:pStyle w:val="TAC"/>
            </w:pPr>
            <w:r w:rsidRPr="003107D3">
              <w:t>1..N</w:t>
            </w:r>
          </w:p>
        </w:tc>
        <w:tc>
          <w:tcPr>
            <w:tcW w:w="3227" w:type="dxa"/>
          </w:tcPr>
          <w:p w14:paraId="6CAC9542" w14:textId="77777777" w:rsidR="00A12DD3" w:rsidRPr="003107D3" w:rsidRDefault="00A12DD3" w:rsidP="005E659D">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33E7094D" w14:textId="77777777" w:rsidR="00A12DD3" w:rsidRPr="003107D3" w:rsidRDefault="00A12DD3" w:rsidP="005E659D">
            <w:pPr>
              <w:pStyle w:val="TAL"/>
            </w:pPr>
          </w:p>
        </w:tc>
      </w:tr>
      <w:tr w:rsidR="00A12DD3" w:rsidRPr="003107D3" w14:paraId="1E0CF8F9" w14:textId="77777777" w:rsidTr="005E659D">
        <w:trPr>
          <w:cantSplit/>
          <w:jc w:val="center"/>
        </w:trPr>
        <w:tc>
          <w:tcPr>
            <w:tcW w:w="1710" w:type="dxa"/>
          </w:tcPr>
          <w:p w14:paraId="198313B9" w14:textId="77777777" w:rsidR="00A12DD3" w:rsidRPr="003107D3" w:rsidRDefault="00A12DD3" w:rsidP="005E659D">
            <w:pPr>
              <w:pStyle w:val="TAL"/>
            </w:pPr>
            <w:proofErr w:type="spellStart"/>
            <w:r w:rsidRPr="003107D3">
              <w:t>pccRules</w:t>
            </w:r>
            <w:proofErr w:type="spellEnd"/>
          </w:p>
        </w:tc>
        <w:tc>
          <w:tcPr>
            <w:tcW w:w="1874" w:type="dxa"/>
          </w:tcPr>
          <w:p w14:paraId="5498546E" w14:textId="77777777" w:rsidR="00A12DD3" w:rsidRPr="003107D3" w:rsidRDefault="00A12DD3" w:rsidP="005E659D">
            <w:pPr>
              <w:pStyle w:val="TAL"/>
            </w:pPr>
            <w:r w:rsidRPr="003107D3">
              <w:t>map(</w:t>
            </w:r>
            <w:proofErr w:type="spellStart"/>
            <w:r w:rsidRPr="003107D3">
              <w:t>PccRule</w:t>
            </w:r>
            <w:proofErr w:type="spellEnd"/>
            <w:r w:rsidRPr="003107D3">
              <w:t>)</w:t>
            </w:r>
          </w:p>
        </w:tc>
        <w:tc>
          <w:tcPr>
            <w:tcW w:w="425" w:type="dxa"/>
          </w:tcPr>
          <w:p w14:paraId="72EBF0F3" w14:textId="77777777" w:rsidR="00A12DD3" w:rsidRPr="003107D3" w:rsidRDefault="00A12DD3" w:rsidP="005E659D">
            <w:pPr>
              <w:pStyle w:val="TAC"/>
            </w:pPr>
            <w:r w:rsidRPr="003107D3">
              <w:t>O</w:t>
            </w:r>
          </w:p>
        </w:tc>
        <w:tc>
          <w:tcPr>
            <w:tcW w:w="1134" w:type="dxa"/>
          </w:tcPr>
          <w:p w14:paraId="6087972E" w14:textId="77777777" w:rsidR="00A12DD3" w:rsidRPr="003107D3" w:rsidRDefault="00A12DD3" w:rsidP="005E659D">
            <w:pPr>
              <w:pStyle w:val="TAC"/>
            </w:pPr>
            <w:r w:rsidRPr="003107D3">
              <w:t>1..N</w:t>
            </w:r>
          </w:p>
        </w:tc>
        <w:tc>
          <w:tcPr>
            <w:tcW w:w="3227" w:type="dxa"/>
          </w:tcPr>
          <w:p w14:paraId="4CBFB81F" w14:textId="77777777" w:rsidR="00A12DD3" w:rsidRPr="003107D3" w:rsidRDefault="00A12DD3" w:rsidP="005E659D">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72075320" w14:textId="77777777" w:rsidR="00A12DD3" w:rsidRPr="003107D3" w:rsidRDefault="00A12DD3" w:rsidP="005E659D">
            <w:pPr>
              <w:pStyle w:val="TAL"/>
            </w:pPr>
          </w:p>
        </w:tc>
      </w:tr>
      <w:tr w:rsidR="00A12DD3" w:rsidRPr="003107D3" w14:paraId="3409A8A5" w14:textId="77777777" w:rsidTr="005E659D">
        <w:trPr>
          <w:cantSplit/>
          <w:jc w:val="center"/>
        </w:trPr>
        <w:tc>
          <w:tcPr>
            <w:tcW w:w="1710" w:type="dxa"/>
          </w:tcPr>
          <w:p w14:paraId="72B83628" w14:textId="77777777" w:rsidR="00A12DD3" w:rsidRPr="003107D3" w:rsidRDefault="00A12DD3" w:rsidP="005E659D">
            <w:pPr>
              <w:pStyle w:val="TAL"/>
            </w:pPr>
            <w:proofErr w:type="spellStart"/>
            <w:r w:rsidRPr="003107D3">
              <w:t>qosDecs</w:t>
            </w:r>
            <w:proofErr w:type="spellEnd"/>
          </w:p>
        </w:tc>
        <w:tc>
          <w:tcPr>
            <w:tcW w:w="1874" w:type="dxa"/>
          </w:tcPr>
          <w:p w14:paraId="2002843C" w14:textId="77777777" w:rsidR="00A12DD3" w:rsidRPr="003107D3" w:rsidRDefault="00A12DD3" w:rsidP="005E659D">
            <w:pPr>
              <w:pStyle w:val="TAL"/>
            </w:pPr>
            <w:r w:rsidRPr="003107D3">
              <w:t>map(</w:t>
            </w:r>
            <w:proofErr w:type="spellStart"/>
            <w:r w:rsidRPr="003107D3">
              <w:t>QosData</w:t>
            </w:r>
            <w:proofErr w:type="spellEnd"/>
            <w:r w:rsidRPr="003107D3">
              <w:t>)</w:t>
            </w:r>
          </w:p>
        </w:tc>
        <w:tc>
          <w:tcPr>
            <w:tcW w:w="425" w:type="dxa"/>
          </w:tcPr>
          <w:p w14:paraId="1B97B443" w14:textId="77777777" w:rsidR="00A12DD3" w:rsidRPr="003107D3" w:rsidRDefault="00A12DD3" w:rsidP="005E659D">
            <w:pPr>
              <w:pStyle w:val="TAC"/>
            </w:pPr>
            <w:r w:rsidRPr="003107D3">
              <w:t>O</w:t>
            </w:r>
          </w:p>
        </w:tc>
        <w:tc>
          <w:tcPr>
            <w:tcW w:w="1134" w:type="dxa"/>
          </w:tcPr>
          <w:p w14:paraId="25EB263D" w14:textId="77777777" w:rsidR="00A12DD3" w:rsidRPr="003107D3" w:rsidRDefault="00A12DD3" w:rsidP="005E659D">
            <w:pPr>
              <w:pStyle w:val="TAC"/>
            </w:pPr>
            <w:r w:rsidRPr="003107D3">
              <w:t>1..N</w:t>
            </w:r>
          </w:p>
        </w:tc>
        <w:tc>
          <w:tcPr>
            <w:tcW w:w="3227" w:type="dxa"/>
          </w:tcPr>
          <w:p w14:paraId="4926B8F8" w14:textId="77777777" w:rsidR="00A12DD3" w:rsidRPr="003107D3" w:rsidRDefault="00A12DD3" w:rsidP="005E659D">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6D92CE85" w14:textId="77777777" w:rsidR="00A12DD3" w:rsidRPr="003107D3" w:rsidRDefault="00A12DD3" w:rsidP="005E659D">
            <w:pPr>
              <w:pStyle w:val="TAL"/>
            </w:pPr>
          </w:p>
        </w:tc>
      </w:tr>
      <w:tr w:rsidR="00A12DD3" w:rsidRPr="003107D3" w14:paraId="27717ED1" w14:textId="77777777" w:rsidTr="005E659D">
        <w:trPr>
          <w:cantSplit/>
          <w:jc w:val="center"/>
        </w:trPr>
        <w:tc>
          <w:tcPr>
            <w:tcW w:w="1710" w:type="dxa"/>
          </w:tcPr>
          <w:p w14:paraId="7197A42B" w14:textId="77777777" w:rsidR="00A12DD3" w:rsidRPr="003107D3" w:rsidRDefault="00A12DD3" w:rsidP="005E659D">
            <w:pPr>
              <w:pStyle w:val="TAL"/>
            </w:pPr>
            <w:proofErr w:type="spellStart"/>
            <w:r w:rsidRPr="003107D3">
              <w:t>chgDecs</w:t>
            </w:r>
            <w:proofErr w:type="spellEnd"/>
          </w:p>
        </w:tc>
        <w:tc>
          <w:tcPr>
            <w:tcW w:w="1874" w:type="dxa"/>
          </w:tcPr>
          <w:p w14:paraId="61820AD8" w14:textId="77777777" w:rsidR="00A12DD3" w:rsidRPr="003107D3" w:rsidRDefault="00A12DD3" w:rsidP="005E659D">
            <w:pPr>
              <w:pStyle w:val="TAL"/>
            </w:pPr>
            <w:r w:rsidRPr="003107D3">
              <w:t>map(</w:t>
            </w:r>
            <w:proofErr w:type="spellStart"/>
            <w:r w:rsidRPr="003107D3">
              <w:t>ChargingData</w:t>
            </w:r>
            <w:proofErr w:type="spellEnd"/>
            <w:r w:rsidRPr="003107D3">
              <w:t>)</w:t>
            </w:r>
          </w:p>
        </w:tc>
        <w:tc>
          <w:tcPr>
            <w:tcW w:w="425" w:type="dxa"/>
          </w:tcPr>
          <w:p w14:paraId="54E6D8CF" w14:textId="77777777" w:rsidR="00A12DD3" w:rsidRPr="003107D3" w:rsidRDefault="00A12DD3" w:rsidP="005E659D">
            <w:pPr>
              <w:pStyle w:val="TAC"/>
            </w:pPr>
            <w:r w:rsidRPr="003107D3">
              <w:t>O</w:t>
            </w:r>
          </w:p>
        </w:tc>
        <w:tc>
          <w:tcPr>
            <w:tcW w:w="1134" w:type="dxa"/>
          </w:tcPr>
          <w:p w14:paraId="37185CF5" w14:textId="77777777" w:rsidR="00A12DD3" w:rsidRPr="003107D3" w:rsidRDefault="00A12DD3" w:rsidP="005E659D">
            <w:pPr>
              <w:pStyle w:val="TAC"/>
            </w:pPr>
            <w:r w:rsidRPr="003107D3">
              <w:t>1..N</w:t>
            </w:r>
          </w:p>
        </w:tc>
        <w:tc>
          <w:tcPr>
            <w:tcW w:w="3227" w:type="dxa"/>
          </w:tcPr>
          <w:p w14:paraId="3CB30217" w14:textId="77777777" w:rsidR="00A12DD3" w:rsidRPr="003107D3" w:rsidRDefault="00A12DD3" w:rsidP="005E659D">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3A63F317" w14:textId="77777777" w:rsidR="00A12DD3" w:rsidRPr="003107D3" w:rsidRDefault="00A12DD3" w:rsidP="005E659D">
            <w:pPr>
              <w:pStyle w:val="TAL"/>
            </w:pPr>
          </w:p>
        </w:tc>
      </w:tr>
      <w:tr w:rsidR="00A12DD3" w:rsidRPr="003107D3" w14:paraId="6B4C5D50" w14:textId="77777777" w:rsidTr="005E659D">
        <w:trPr>
          <w:cantSplit/>
          <w:jc w:val="center"/>
        </w:trPr>
        <w:tc>
          <w:tcPr>
            <w:tcW w:w="1710" w:type="dxa"/>
          </w:tcPr>
          <w:p w14:paraId="481ADA03" w14:textId="77777777" w:rsidR="00A12DD3" w:rsidRPr="003107D3" w:rsidRDefault="00A12DD3" w:rsidP="005E659D">
            <w:pPr>
              <w:pStyle w:val="TAL"/>
            </w:pPr>
            <w:proofErr w:type="spellStart"/>
            <w:r w:rsidRPr="003107D3">
              <w:rPr>
                <w:lang w:eastAsia="zh-CN"/>
              </w:rPr>
              <w:t>chargingInfo</w:t>
            </w:r>
            <w:proofErr w:type="spellEnd"/>
          </w:p>
        </w:tc>
        <w:tc>
          <w:tcPr>
            <w:tcW w:w="1874" w:type="dxa"/>
          </w:tcPr>
          <w:p w14:paraId="492A86DF" w14:textId="77777777" w:rsidR="00A12DD3" w:rsidRPr="003107D3" w:rsidRDefault="00A12DD3" w:rsidP="005E659D">
            <w:pPr>
              <w:pStyle w:val="TAL"/>
            </w:pPr>
            <w:proofErr w:type="spellStart"/>
            <w:r w:rsidRPr="003107D3">
              <w:rPr>
                <w:rFonts w:eastAsia="等线"/>
                <w:lang w:eastAsia="zh-CN"/>
              </w:rPr>
              <w:t>ChargingInformation</w:t>
            </w:r>
            <w:proofErr w:type="spellEnd"/>
          </w:p>
        </w:tc>
        <w:tc>
          <w:tcPr>
            <w:tcW w:w="425" w:type="dxa"/>
          </w:tcPr>
          <w:p w14:paraId="7F84F46C" w14:textId="77777777" w:rsidR="00A12DD3" w:rsidRPr="003107D3" w:rsidRDefault="00A12DD3" w:rsidP="005E659D">
            <w:pPr>
              <w:pStyle w:val="TAC"/>
            </w:pPr>
            <w:r>
              <w:rPr>
                <w:rFonts w:eastAsia="等线"/>
                <w:lang w:eastAsia="zh-CN"/>
              </w:rPr>
              <w:t>O</w:t>
            </w:r>
          </w:p>
        </w:tc>
        <w:tc>
          <w:tcPr>
            <w:tcW w:w="1134" w:type="dxa"/>
          </w:tcPr>
          <w:p w14:paraId="2AA1C427" w14:textId="77777777" w:rsidR="00A12DD3" w:rsidRPr="003107D3" w:rsidRDefault="00A12DD3" w:rsidP="005E659D">
            <w:pPr>
              <w:pStyle w:val="TAC"/>
            </w:pPr>
            <w:r>
              <w:rPr>
                <w:rFonts w:eastAsia="等线"/>
                <w:lang w:eastAsia="zh-CN"/>
              </w:rPr>
              <w:t>0..</w:t>
            </w:r>
            <w:r w:rsidRPr="003107D3">
              <w:rPr>
                <w:rFonts w:eastAsia="等线"/>
                <w:lang w:eastAsia="zh-CN"/>
              </w:rPr>
              <w:t>1</w:t>
            </w:r>
          </w:p>
        </w:tc>
        <w:tc>
          <w:tcPr>
            <w:tcW w:w="3227" w:type="dxa"/>
          </w:tcPr>
          <w:p w14:paraId="1AEEDBD2" w14:textId="77777777" w:rsidR="00A12DD3" w:rsidRPr="003107D3" w:rsidRDefault="00A12DD3" w:rsidP="005E659D">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5873BDFC" w14:textId="77777777" w:rsidR="00A12DD3" w:rsidRPr="003107D3" w:rsidRDefault="00A12DD3" w:rsidP="005E659D">
            <w:pPr>
              <w:pStyle w:val="TAL"/>
              <w:rPr>
                <w:rFonts w:cs="Arial"/>
                <w:szCs w:val="18"/>
              </w:rPr>
            </w:pPr>
          </w:p>
        </w:tc>
      </w:tr>
      <w:tr w:rsidR="00A12DD3" w:rsidRPr="003107D3" w14:paraId="7CC80A5D" w14:textId="77777777" w:rsidTr="005E659D">
        <w:trPr>
          <w:cantSplit/>
          <w:jc w:val="center"/>
        </w:trPr>
        <w:tc>
          <w:tcPr>
            <w:tcW w:w="1710" w:type="dxa"/>
          </w:tcPr>
          <w:p w14:paraId="6BA4AE10" w14:textId="77777777" w:rsidR="00A12DD3" w:rsidRPr="003107D3" w:rsidRDefault="00A12DD3" w:rsidP="005E659D">
            <w:pPr>
              <w:pStyle w:val="TAL"/>
            </w:pPr>
            <w:proofErr w:type="spellStart"/>
            <w:r w:rsidRPr="003107D3">
              <w:t>traffContDecs</w:t>
            </w:r>
            <w:proofErr w:type="spellEnd"/>
          </w:p>
        </w:tc>
        <w:tc>
          <w:tcPr>
            <w:tcW w:w="1874" w:type="dxa"/>
          </w:tcPr>
          <w:p w14:paraId="27B67A26" w14:textId="77777777" w:rsidR="00A12DD3" w:rsidRPr="003107D3" w:rsidRDefault="00A12DD3" w:rsidP="005E659D">
            <w:pPr>
              <w:pStyle w:val="TAL"/>
            </w:pPr>
            <w:r w:rsidRPr="003107D3">
              <w:t>map(</w:t>
            </w:r>
            <w:proofErr w:type="spellStart"/>
            <w:r w:rsidRPr="003107D3">
              <w:t>TrafficControlData</w:t>
            </w:r>
            <w:proofErr w:type="spellEnd"/>
            <w:r w:rsidRPr="003107D3">
              <w:t>)</w:t>
            </w:r>
          </w:p>
        </w:tc>
        <w:tc>
          <w:tcPr>
            <w:tcW w:w="425" w:type="dxa"/>
          </w:tcPr>
          <w:p w14:paraId="1E78D1A8" w14:textId="77777777" w:rsidR="00A12DD3" w:rsidRPr="003107D3" w:rsidRDefault="00A12DD3" w:rsidP="005E659D">
            <w:pPr>
              <w:pStyle w:val="TAC"/>
            </w:pPr>
            <w:r w:rsidRPr="003107D3">
              <w:t>O</w:t>
            </w:r>
          </w:p>
        </w:tc>
        <w:tc>
          <w:tcPr>
            <w:tcW w:w="1134" w:type="dxa"/>
          </w:tcPr>
          <w:p w14:paraId="1C0FE94F" w14:textId="77777777" w:rsidR="00A12DD3" w:rsidRPr="003107D3" w:rsidRDefault="00A12DD3" w:rsidP="005E659D">
            <w:pPr>
              <w:pStyle w:val="TAC"/>
            </w:pPr>
            <w:r w:rsidRPr="003107D3">
              <w:t>1..N</w:t>
            </w:r>
          </w:p>
        </w:tc>
        <w:tc>
          <w:tcPr>
            <w:tcW w:w="3227" w:type="dxa"/>
          </w:tcPr>
          <w:p w14:paraId="297635EC" w14:textId="77777777" w:rsidR="00A12DD3" w:rsidRPr="003107D3" w:rsidRDefault="00A12DD3" w:rsidP="005E659D">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36FF5762" w14:textId="77777777" w:rsidR="00A12DD3" w:rsidRPr="003107D3" w:rsidRDefault="00A12DD3" w:rsidP="005E659D">
            <w:pPr>
              <w:pStyle w:val="TAL"/>
              <w:rPr>
                <w:rFonts w:cs="Arial"/>
                <w:szCs w:val="18"/>
              </w:rPr>
            </w:pPr>
          </w:p>
        </w:tc>
      </w:tr>
      <w:tr w:rsidR="00A12DD3" w:rsidRPr="003107D3" w14:paraId="20DDE824" w14:textId="77777777" w:rsidTr="005E659D">
        <w:trPr>
          <w:cantSplit/>
          <w:jc w:val="center"/>
        </w:trPr>
        <w:tc>
          <w:tcPr>
            <w:tcW w:w="1710" w:type="dxa"/>
          </w:tcPr>
          <w:p w14:paraId="214281BB" w14:textId="77777777" w:rsidR="00A12DD3" w:rsidRPr="003107D3" w:rsidRDefault="00A12DD3" w:rsidP="005E659D">
            <w:pPr>
              <w:pStyle w:val="TAL"/>
            </w:pPr>
            <w:proofErr w:type="spellStart"/>
            <w:r w:rsidRPr="003107D3">
              <w:t>umDecs</w:t>
            </w:r>
            <w:proofErr w:type="spellEnd"/>
          </w:p>
        </w:tc>
        <w:tc>
          <w:tcPr>
            <w:tcW w:w="1874" w:type="dxa"/>
          </w:tcPr>
          <w:p w14:paraId="0F77A4CD" w14:textId="77777777" w:rsidR="00A12DD3" w:rsidRPr="003107D3" w:rsidRDefault="00A12DD3" w:rsidP="005E659D">
            <w:pPr>
              <w:pStyle w:val="TAL"/>
            </w:pPr>
            <w:r w:rsidRPr="003107D3">
              <w:t>map(</w:t>
            </w:r>
            <w:proofErr w:type="spellStart"/>
            <w:r w:rsidRPr="003107D3">
              <w:t>UsageMonitoringData</w:t>
            </w:r>
            <w:proofErr w:type="spellEnd"/>
            <w:r w:rsidRPr="003107D3">
              <w:t>)</w:t>
            </w:r>
          </w:p>
        </w:tc>
        <w:tc>
          <w:tcPr>
            <w:tcW w:w="425" w:type="dxa"/>
          </w:tcPr>
          <w:p w14:paraId="7BF9F2FC" w14:textId="77777777" w:rsidR="00A12DD3" w:rsidRPr="003107D3" w:rsidRDefault="00A12DD3" w:rsidP="005E659D">
            <w:pPr>
              <w:pStyle w:val="TAC"/>
            </w:pPr>
            <w:r w:rsidRPr="003107D3">
              <w:t>O</w:t>
            </w:r>
          </w:p>
        </w:tc>
        <w:tc>
          <w:tcPr>
            <w:tcW w:w="1134" w:type="dxa"/>
          </w:tcPr>
          <w:p w14:paraId="3EEB9553" w14:textId="77777777" w:rsidR="00A12DD3" w:rsidRPr="003107D3" w:rsidRDefault="00A12DD3" w:rsidP="005E659D">
            <w:pPr>
              <w:pStyle w:val="TAC"/>
            </w:pPr>
            <w:r w:rsidRPr="003107D3">
              <w:t>1..N</w:t>
            </w:r>
          </w:p>
        </w:tc>
        <w:tc>
          <w:tcPr>
            <w:tcW w:w="3227" w:type="dxa"/>
          </w:tcPr>
          <w:p w14:paraId="6ECC5AA8" w14:textId="77777777" w:rsidR="00A12DD3" w:rsidRPr="003107D3" w:rsidRDefault="00A12DD3" w:rsidP="005E659D">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30BEC024" w14:textId="77777777" w:rsidR="00A12DD3" w:rsidRPr="003107D3" w:rsidRDefault="00A12DD3" w:rsidP="005E659D">
            <w:pPr>
              <w:pStyle w:val="TAL"/>
              <w:rPr>
                <w:rFonts w:cs="Arial"/>
                <w:szCs w:val="18"/>
                <w:lang w:eastAsia="zh-CN"/>
              </w:rPr>
            </w:pPr>
            <w:r w:rsidRPr="003107D3">
              <w:rPr>
                <w:rFonts w:cs="Arial"/>
                <w:szCs w:val="18"/>
                <w:lang w:eastAsia="zh-CN"/>
              </w:rPr>
              <w:t>UMC</w:t>
            </w:r>
          </w:p>
        </w:tc>
      </w:tr>
      <w:tr w:rsidR="00A12DD3" w:rsidRPr="003107D3" w14:paraId="0A541A6F" w14:textId="77777777" w:rsidTr="005E659D">
        <w:trPr>
          <w:cantSplit/>
          <w:jc w:val="center"/>
        </w:trPr>
        <w:tc>
          <w:tcPr>
            <w:tcW w:w="1710" w:type="dxa"/>
          </w:tcPr>
          <w:p w14:paraId="7C1F765B" w14:textId="77777777" w:rsidR="00A12DD3" w:rsidRPr="003107D3" w:rsidRDefault="00A12DD3" w:rsidP="005E659D">
            <w:pPr>
              <w:pStyle w:val="TAL"/>
            </w:pPr>
            <w:proofErr w:type="spellStart"/>
            <w:r w:rsidRPr="003107D3">
              <w:t>qosChars</w:t>
            </w:r>
            <w:proofErr w:type="spellEnd"/>
          </w:p>
        </w:tc>
        <w:tc>
          <w:tcPr>
            <w:tcW w:w="1874" w:type="dxa"/>
          </w:tcPr>
          <w:p w14:paraId="5E0C739F" w14:textId="77777777" w:rsidR="00A12DD3" w:rsidRPr="003107D3" w:rsidRDefault="00A12DD3" w:rsidP="005E659D">
            <w:pPr>
              <w:pStyle w:val="TAL"/>
            </w:pPr>
            <w:r w:rsidRPr="003107D3">
              <w:t>map(</w:t>
            </w:r>
            <w:proofErr w:type="spellStart"/>
            <w:r w:rsidRPr="003107D3">
              <w:t>QosCharacteristics</w:t>
            </w:r>
            <w:proofErr w:type="spellEnd"/>
            <w:r w:rsidRPr="003107D3">
              <w:t>)</w:t>
            </w:r>
          </w:p>
        </w:tc>
        <w:tc>
          <w:tcPr>
            <w:tcW w:w="425" w:type="dxa"/>
          </w:tcPr>
          <w:p w14:paraId="1EBC90A0" w14:textId="77777777" w:rsidR="00A12DD3" w:rsidRPr="003107D3" w:rsidRDefault="00A12DD3" w:rsidP="005E659D">
            <w:pPr>
              <w:pStyle w:val="TAC"/>
            </w:pPr>
            <w:r w:rsidRPr="003107D3">
              <w:t>O</w:t>
            </w:r>
          </w:p>
        </w:tc>
        <w:tc>
          <w:tcPr>
            <w:tcW w:w="1134" w:type="dxa"/>
          </w:tcPr>
          <w:p w14:paraId="43051940" w14:textId="77777777" w:rsidR="00A12DD3" w:rsidRPr="003107D3" w:rsidRDefault="00A12DD3" w:rsidP="005E659D">
            <w:pPr>
              <w:pStyle w:val="TAC"/>
            </w:pPr>
            <w:r w:rsidRPr="003107D3">
              <w:t>1..N</w:t>
            </w:r>
          </w:p>
        </w:tc>
        <w:tc>
          <w:tcPr>
            <w:tcW w:w="3227" w:type="dxa"/>
          </w:tcPr>
          <w:p w14:paraId="35A67EE6" w14:textId="77777777" w:rsidR="00A12DD3" w:rsidRPr="003107D3" w:rsidRDefault="00A12DD3" w:rsidP="005E659D">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4F5EFE71" w14:textId="77777777" w:rsidR="00A12DD3" w:rsidRPr="003107D3" w:rsidRDefault="00A12DD3" w:rsidP="005E659D">
            <w:pPr>
              <w:pStyle w:val="TAL"/>
              <w:rPr>
                <w:rFonts w:cs="Arial"/>
                <w:szCs w:val="18"/>
              </w:rPr>
            </w:pPr>
          </w:p>
        </w:tc>
      </w:tr>
      <w:tr w:rsidR="00A12DD3" w:rsidRPr="003107D3" w14:paraId="40DBC844" w14:textId="77777777" w:rsidTr="005E659D">
        <w:trPr>
          <w:cantSplit/>
          <w:jc w:val="center"/>
        </w:trPr>
        <w:tc>
          <w:tcPr>
            <w:tcW w:w="1710" w:type="dxa"/>
          </w:tcPr>
          <w:p w14:paraId="5786BE95" w14:textId="77777777" w:rsidR="00A12DD3" w:rsidRPr="003107D3" w:rsidRDefault="00A12DD3" w:rsidP="005E659D">
            <w:pPr>
              <w:pStyle w:val="TAL"/>
            </w:pPr>
            <w:proofErr w:type="spellStart"/>
            <w:r w:rsidRPr="003107D3">
              <w:rPr>
                <w:lang w:eastAsia="zh-CN"/>
              </w:rPr>
              <w:t>qosMonDecs</w:t>
            </w:r>
            <w:proofErr w:type="spellEnd"/>
          </w:p>
        </w:tc>
        <w:tc>
          <w:tcPr>
            <w:tcW w:w="1874" w:type="dxa"/>
          </w:tcPr>
          <w:p w14:paraId="674A450D" w14:textId="77777777" w:rsidR="00A12DD3" w:rsidRPr="003107D3" w:rsidRDefault="00A12DD3" w:rsidP="005E659D">
            <w:pPr>
              <w:pStyle w:val="TAL"/>
            </w:pPr>
            <w:r w:rsidRPr="003107D3">
              <w:t>map(</w:t>
            </w:r>
            <w:proofErr w:type="spellStart"/>
            <w:r w:rsidRPr="003107D3">
              <w:t>QosMonitoringData</w:t>
            </w:r>
            <w:proofErr w:type="spellEnd"/>
            <w:r w:rsidRPr="003107D3">
              <w:t>)</w:t>
            </w:r>
          </w:p>
        </w:tc>
        <w:tc>
          <w:tcPr>
            <w:tcW w:w="425" w:type="dxa"/>
          </w:tcPr>
          <w:p w14:paraId="2747E548" w14:textId="77777777" w:rsidR="00A12DD3" w:rsidRPr="003107D3" w:rsidRDefault="00A12DD3" w:rsidP="005E659D">
            <w:pPr>
              <w:pStyle w:val="TAC"/>
            </w:pPr>
            <w:r w:rsidRPr="003107D3">
              <w:t>O</w:t>
            </w:r>
          </w:p>
        </w:tc>
        <w:tc>
          <w:tcPr>
            <w:tcW w:w="1134" w:type="dxa"/>
          </w:tcPr>
          <w:p w14:paraId="0C33C1AB" w14:textId="77777777" w:rsidR="00A12DD3" w:rsidRPr="003107D3" w:rsidRDefault="00A12DD3" w:rsidP="005E659D">
            <w:pPr>
              <w:pStyle w:val="TAC"/>
            </w:pPr>
            <w:r w:rsidRPr="003107D3">
              <w:t>1..N</w:t>
            </w:r>
          </w:p>
        </w:tc>
        <w:tc>
          <w:tcPr>
            <w:tcW w:w="3227" w:type="dxa"/>
          </w:tcPr>
          <w:p w14:paraId="38996DAD" w14:textId="77777777" w:rsidR="00A12DD3" w:rsidRPr="003107D3" w:rsidRDefault="00A12DD3" w:rsidP="005E659D">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7111544B" w14:textId="77777777" w:rsidR="00A12DD3" w:rsidRPr="003107D3" w:rsidRDefault="00A12DD3" w:rsidP="005E659D">
            <w:pPr>
              <w:pStyle w:val="TAL"/>
              <w:rPr>
                <w:rFonts w:cs="Arial"/>
                <w:szCs w:val="18"/>
              </w:rPr>
            </w:pPr>
            <w:proofErr w:type="spellStart"/>
            <w:r w:rsidRPr="003107D3">
              <w:t>QosMonitoring</w:t>
            </w:r>
            <w:proofErr w:type="spellEnd"/>
          </w:p>
        </w:tc>
      </w:tr>
      <w:tr w:rsidR="00A12DD3" w:rsidRPr="003107D3" w14:paraId="45E58127" w14:textId="77777777" w:rsidTr="005E659D">
        <w:trPr>
          <w:cantSplit/>
          <w:jc w:val="center"/>
        </w:trPr>
        <w:tc>
          <w:tcPr>
            <w:tcW w:w="1710" w:type="dxa"/>
          </w:tcPr>
          <w:p w14:paraId="4A9EBED4" w14:textId="77777777" w:rsidR="00A12DD3" w:rsidRPr="003107D3" w:rsidRDefault="00A12DD3" w:rsidP="005E659D">
            <w:pPr>
              <w:pStyle w:val="TAL"/>
            </w:pPr>
            <w:proofErr w:type="spellStart"/>
            <w:r w:rsidRPr="003107D3">
              <w:rPr>
                <w:lang w:eastAsia="zh-CN"/>
              </w:rPr>
              <w:t>reflectiveQoSTimer</w:t>
            </w:r>
            <w:proofErr w:type="spellEnd"/>
          </w:p>
        </w:tc>
        <w:tc>
          <w:tcPr>
            <w:tcW w:w="1874" w:type="dxa"/>
          </w:tcPr>
          <w:p w14:paraId="470BBAF5" w14:textId="77777777" w:rsidR="00A12DD3" w:rsidRPr="003107D3" w:rsidRDefault="00A12DD3" w:rsidP="005E659D">
            <w:pPr>
              <w:pStyle w:val="TAL"/>
            </w:pPr>
            <w:proofErr w:type="spellStart"/>
            <w:r w:rsidRPr="003107D3">
              <w:rPr>
                <w:lang w:eastAsia="zh-CN"/>
              </w:rPr>
              <w:t>DurationSec</w:t>
            </w:r>
            <w:proofErr w:type="spellEnd"/>
          </w:p>
        </w:tc>
        <w:tc>
          <w:tcPr>
            <w:tcW w:w="425" w:type="dxa"/>
          </w:tcPr>
          <w:p w14:paraId="28103115" w14:textId="77777777" w:rsidR="00A12DD3" w:rsidRPr="003107D3" w:rsidRDefault="00A12DD3" w:rsidP="005E659D">
            <w:pPr>
              <w:pStyle w:val="TAC"/>
            </w:pPr>
            <w:r w:rsidRPr="003107D3">
              <w:t>O</w:t>
            </w:r>
          </w:p>
        </w:tc>
        <w:tc>
          <w:tcPr>
            <w:tcW w:w="1134" w:type="dxa"/>
          </w:tcPr>
          <w:p w14:paraId="1037B192" w14:textId="77777777" w:rsidR="00A12DD3" w:rsidRPr="003107D3" w:rsidRDefault="00A12DD3" w:rsidP="005E659D">
            <w:pPr>
              <w:pStyle w:val="TAC"/>
            </w:pPr>
            <w:r w:rsidRPr="003107D3">
              <w:t>0..1</w:t>
            </w:r>
          </w:p>
        </w:tc>
        <w:tc>
          <w:tcPr>
            <w:tcW w:w="3227" w:type="dxa"/>
          </w:tcPr>
          <w:p w14:paraId="43A3F7B2" w14:textId="77777777" w:rsidR="00A12DD3" w:rsidRPr="003107D3" w:rsidRDefault="00A12DD3" w:rsidP="005E659D">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04623059" w14:textId="77777777" w:rsidR="00A12DD3" w:rsidRPr="003107D3" w:rsidRDefault="00A12DD3" w:rsidP="005E659D">
            <w:pPr>
              <w:pStyle w:val="TAL"/>
              <w:rPr>
                <w:rFonts w:cs="Arial"/>
                <w:szCs w:val="18"/>
              </w:rPr>
            </w:pPr>
          </w:p>
        </w:tc>
      </w:tr>
      <w:tr w:rsidR="00A12DD3" w:rsidRPr="003107D3" w14:paraId="27F1D058" w14:textId="77777777" w:rsidTr="005E659D">
        <w:trPr>
          <w:cantSplit/>
          <w:jc w:val="center"/>
        </w:trPr>
        <w:tc>
          <w:tcPr>
            <w:tcW w:w="1710" w:type="dxa"/>
          </w:tcPr>
          <w:p w14:paraId="10987F33" w14:textId="77777777" w:rsidR="00A12DD3" w:rsidRPr="003107D3" w:rsidRDefault="00A12DD3" w:rsidP="005E659D">
            <w:pPr>
              <w:pStyle w:val="TAL"/>
              <w:rPr>
                <w:lang w:eastAsia="zh-CN"/>
              </w:rPr>
            </w:pPr>
            <w:r w:rsidRPr="003107D3">
              <w:rPr>
                <w:rFonts w:eastAsia="等线"/>
                <w:lang w:eastAsia="zh-CN"/>
              </w:rPr>
              <w:t>offline</w:t>
            </w:r>
          </w:p>
        </w:tc>
        <w:tc>
          <w:tcPr>
            <w:tcW w:w="1874" w:type="dxa"/>
          </w:tcPr>
          <w:p w14:paraId="45548CB0" w14:textId="77777777" w:rsidR="00A12DD3" w:rsidRPr="003107D3" w:rsidRDefault="00A12DD3" w:rsidP="005E659D">
            <w:pPr>
              <w:pStyle w:val="TAL"/>
              <w:rPr>
                <w:lang w:eastAsia="zh-CN"/>
              </w:rPr>
            </w:pPr>
            <w:proofErr w:type="spellStart"/>
            <w:r w:rsidRPr="003107D3">
              <w:rPr>
                <w:rFonts w:eastAsia="等线"/>
                <w:lang w:eastAsia="zh-CN"/>
              </w:rPr>
              <w:t>boolean</w:t>
            </w:r>
            <w:proofErr w:type="spellEnd"/>
          </w:p>
        </w:tc>
        <w:tc>
          <w:tcPr>
            <w:tcW w:w="425" w:type="dxa"/>
          </w:tcPr>
          <w:p w14:paraId="57A60883" w14:textId="77777777" w:rsidR="00A12DD3" w:rsidRPr="003107D3" w:rsidRDefault="00A12DD3" w:rsidP="005E659D">
            <w:pPr>
              <w:pStyle w:val="TAC"/>
            </w:pPr>
            <w:r w:rsidRPr="003107D3">
              <w:rPr>
                <w:rFonts w:eastAsia="等线"/>
                <w:lang w:eastAsia="zh-CN"/>
              </w:rPr>
              <w:t>O</w:t>
            </w:r>
          </w:p>
        </w:tc>
        <w:tc>
          <w:tcPr>
            <w:tcW w:w="1134" w:type="dxa"/>
          </w:tcPr>
          <w:p w14:paraId="17A17BDC" w14:textId="77777777" w:rsidR="00A12DD3" w:rsidRPr="003107D3" w:rsidRDefault="00A12DD3" w:rsidP="005E659D">
            <w:pPr>
              <w:pStyle w:val="TAC"/>
            </w:pPr>
            <w:r w:rsidRPr="003107D3">
              <w:rPr>
                <w:rFonts w:eastAsia="等线"/>
                <w:lang w:eastAsia="zh-CN"/>
              </w:rPr>
              <w:t>0..1</w:t>
            </w:r>
          </w:p>
        </w:tc>
        <w:tc>
          <w:tcPr>
            <w:tcW w:w="3227" w:type="dxa"/>
          </w:tcPr>
          <w:p w14:paraId="29195A79" w14:textId="77777777" w:rsidR="00A12DD3" w:rsidRDefault="00A12DD3" w:rsidP="005E659D">
            <w:pPr>
              <w:pStyle w:val="TAL"/>
              <w:rPr>
                <w:lang w:eastAsia="zh-CN"/>
              </w:rPr>
            </w:pPr>
            <w:r w:rsidRPr="003107D3">
              <w:rPr>
                <w:lang w:eastAsia="zh-CN"/>
              </w:rPr>
              <w:t>Indicates the offline charging is applicable to the PDU session.</w:t>
            </w:r>
          </w:p>
          <w:p w14:paraId="4CB0AC99"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w:t>
            </w:r>
            <w:r>
              <w:rPr>
                <w:rFonts w:ascii="Arial" w:hAnsi="Arial"/>
                <w:sz w:val="18"/>
                <w:lang w:eastAsia="zh-CN"/>
              </w:rPr>
              <w:t xml:space="preserve"> the</w:t>
            </w:r>
            <w:r w:rsidRPr="00467F9A">
              <w:rPr>
                <w:rFonts w:ascii="Arial" w:hAnsi="Arial"/>
                <w:sz w:val="18"/>
                <w:lang w:eastAsia="zh-CN"/>
              </w:rPr>
              <w:t xml:space="preserve"> </w:t>
            </w:r>
            <w:r w:rsidRPr="00FF0338">
              <w:rPr>
                <w:rFonts w:ascii="Arial" w:hAnsi="Arial"/>
                <w:sz w:val="18"/>
                <w:lang w:eastAsia="zh-CN"/>
              </w:rPr>
              <w:t>offline charging is applicable to the PDU session.</w:t>
            </w:r>
          </w:p>
          <w:p w14:paraId="30DA3EDA"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offline charging is not applicable to the PDU session.</w:t>
            </w:r>
          </w:p>
          <w:p w14:paraId="3FA9FFCC" w14:textId="77777777" w:rsidR="00A12DD3" w:rsidRPr="003107D3" w:rsidRDefault="00A12DD3" w:rsidP="005E659D">
            <w:pPr>
              <w:pStyle w:val="TAL"/>
            </w:pPr>
            <w:r w:rsidRPr="003107D3">
              <w:rPr>
                <w:lang w:eastAsia="zh-CN"/>
              </w:rPr>
              <w:t>(NOTE 3) (NOTE 4) (NOTE</w:t>
            </w:r>
            <w:r w:rsidRPr="003107D3">
              <w:rPr>
                <w:lang w:val="en-US" w:eastAsia="zh-CN"/>
              </w:rPr>
              <w:t> 6)</w:t>
            </w:r>
          </w:p>
        </w:tc>
        <w:tc>
          <w:tcPr>
            <w:tcW w:w="1351" w:type="dxa"/>
          </w:tcPr>
          <w:p w14:paraId="77C6FD56" w14:textId="77777777" w:rsidR="00A12DD3" w:rsidRPr="003107D3" w:rsidRDefault="00A12DD3" w:rsidP="005E659D">
            <w:pPr>
              <w:pStyle w:val="TAL"/>
              <w:rPr>
                <w:rFonts w:cs="Arial"/>
                <w:szCs w:val="18"/>
              </w:rPr>
            </w:pPr>
          </w:p>
        </w:tc>
      </w:tr>
      <w:tr w:rsidR="00A12DD3" w:rsidRPr="003107D3" w14:paraId="2222EEB7" w14:textId="77777777" w:rsidTr="005E659D">
        <w:trPr>
          <w:cantSplit/>
          <w:jc w:val="center"/>
        </w:trPr>
        <w:tc>
          <w:tcPr>
            <w:tcW w:w="1710" w:type="dxa"/>
          </w:tcPr>
          <w:p w14:paraId="02D27C71" w14:textId="77777777" w:rsidR="00A12DD3" w:rsidRPr="003107D3" w:rsidRDefault="00A12DD3" w:rsidP="005E659D">
            <w:pPr>
              <w:pStyle w:val="TAL"/>
              <w:rPr>
                <w:lang w:eastAsia="zh-CN"/>
              </w:rPr>
            </w:pPr>
            <w:r w:rsidRPr="003107D3">
              <w:rPr>
                <w:rFonts w:eastAsia="等线"/>
                <w:lang w:eastAsia="zh-CN"/>
              </w:rPr>
              <w:t>online</w:t>
            </w:r>
          </w:p>
        </w:tc>
        <w:tc>
          <w:tcPr>
            <w:tcW w:w="1874" w:type="dxa"/>
          </w:tcPr>
          <w:p w14:paraId="5FFC9E91" w14:textId="77777777" w:rsidR="00A12DD3" w:rsidRPr="003107D3" w:rsidRDefault="00A12DD3" w:rsidP="005E659D">
            <w:pPr>
              <w:pStyle w:val="TAL"/>
              <w:rPr>
                <w:lang w:eastAsia="zh-CN"/>
              </w:rPr>
            </w:pPr>
            <w:proofErr w:type="spellStart"/>
            <w:r w:rsidRPr="003107D3">
              <w:rPr>
                <w:rFonts w:eastAsia="等线"/>
                <w:lang w:eastAsia="zh-CN"/>
              </w:rPr>
              <w:t>boolean</w:t>
            </w:r>
            <w:proofErr w:type="spellEnd"/>
          </w:p>
        </w:tc>
        <w:tc>
          <w:tcPr>
            <w:tcW w:w="425" w:type="dxa"/>
          </w:tcPr>
          <w:p w14:paraId="795BFE43" w14:textId="77777777" w:rsidR="00A12DD3" w:rsidRPr="003107D3" w:rsidRDefault="00A12DD3" w:rsidP="005E659D">
            <w:pPr>
              <w:pStyle w:val="TAC"/>
            </w:pPr>
            <w:r w:rsidRPr="003107D3">
              <w:rPr>
                <w:rFonts w:eastAsia="等线"/>
                <w:lang w:eastAsia="zh-CN"/>
              </w:rPr>
              <w:t>O</w:t>
            </w:r>
          </w:p>
        </w:tc>
        <w:tc>
          <w:tcPr>
            <w:tcW w:w="1134" w:type="dxa"/>
          </w:tcPr>
          <w:p w14:paraId="59363C29" w14:textId="77777777" w:rsidR="00A12DD3" w:rsidRPr="003107D3" w:rsidRDefault="00A12DD3" w:rsidP="005E659D">
            <w:pPr>
              <w:pStyle w:val="TAC"/>
            </w:pPr>
            <w:r w:rsidRPr="003107D3">
              <w:rPr>
                <w:rFonts w:eastAsia="等线"/>
                <w:lang w:eastAsia="zh-CN"/>
              </w:rPr>
              <w:t>0..1</w:t>
            </w:r>
          </w:p>
        </w:tc>
        <w:tc>
          <w:tcPr>
            <w:tcW w:w="3227" w:type="dxa"/>
          </w:tcPr>
          <w:p w14:paraId="10AED96C" w14:textId="77777777" w:rsidR="00A12DD3" w:rsidRDefault="00A12DD3" w:rsidP="005E659D">
            <w:pPr>
              <w:pStyle w:val="TAL"/>
              <w:rPr>
                <w:lang w:eastAsia="zh-CN"/>
              </w:rPr>
            </w:pPr>
            <w:r w:rsidRPr="003107D3">
              <w:rPr>
                <w:lang w:eastAsia="zh-CN"/>
              </w:rPr>
              <w:t>Indicates the online charging is applicable to the PDU session.</w:t>
            </w:r>
          </w:p>
          <w:p w14:paraId="1ED7C6A0"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the</w:t>
            </w:r>
            <w:r w:rsidRPr="00FF0338">
              <w:rPr>
                <w:rFonts w:ascii="Arial" w:hAnsi="Arial"/>
                <w:sz w:val="18"/>
                <w:lang w:eastAsia="zh-CN"/>
              </w:rPr>
              <w:t xml:space="preserve"> online charging is applicable to the PDU session.</w:t>
            </w:r>
          </w:p>
          <w:p w14:paraId="56EB990D" w14:textId="77777777" w:rsidR="00A12DD3" w:rsidRPr="00467F9A"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online charging is not applicable to the PDU session.</w:t>
            </w:r>
          </w:p>
          <w:p w14:paraId="275B7904" w14:textId="77777777" w:rsidR="00A12DD3" w:rsidRPr="003107D3" w:rsidRDefault="00A12DD3" w:rsidP="005E659D">
            <w:pPr>
              <w:pStyle w:val="TAL"/>
            </w:pPr>
            <w:r w:rsidRPr="003107D3">
              <w:rPr>
                <w:lang w:eastAsia="zh-CN"/>
              </w:rPr>
              <w:t>(NOTE 3) (NOTE 4) (NOTE</w:t>
            </w:r>
            <w:r w:rsidRPr="003107D3">
              <w:rPr>
                <w:lang w:val="en-US" w:eastAsia="zh-CN"/>
              </w:rPr>
              <w:t> 6)</w:t>
            </w:r>
          </w:p>
        </w:tc>
        <w:tc>
          <w:tcPr>
            <w:tcW w:w="1351" w:type="dxa"/>
          </w:tcPr>
          <w:p w14:paraId="7B3E5A81" w14:textId="77777777" w:rsidR="00A12DD3" w:rsidRPr="003107D3" w:rsidRDefault="00A12DD3" w:rsidP="005E659D">
            <w:pPr>
              <w:pStyle w:val="TAL"/>
              <w:rPr>
                <w:rFonts w:cs="Arial"/>
                <w:szCs w:val="18"/>
              </w:rPr>
            </w:pPr>
          </w:p>
        </w:tc>
      </w:tr>
      <w:tr w:rsidR="00A12DD3" w:rsidRPr="003107D3" w14:paraId="1024C8B8" w14:textId="77777777" w:rsidTr="005E659D">
        <w:trPr>
          <w:cantSplit/>
          <w:jc w:val="center"/>
        </w:trPr>
        <w:tc>
          <w:tcPr>
            <w:tcW w:w="1710" w:type="dxa"/>
          </w:tcPr>
          <w:p w14:paraId="312CB308" w14:textId="77777777" w:rsidR="00A12DD3" w:rsidRPr="003107D3" w:rsidRDefault="00A12DD3" w:rsidP="005E659D">
            <w:pPr>
              <w:pStyle w:val="TAL"/>
              <w:rPr>
                <w:rFonts w:eastAsia="等线"/>
                <w:lang w:eastAsia="zh-CN"/>
              </w:rPr>
            </w:pPr>
            <w:proofErr w:type="spellStart"/>
            <w:r w:rsidRPr="003107D3">
              <w:rPr>
                <w:rFonts w:eastAsia="等线"/>
                <w:lang w:eastAsia="zh-CN"/>
              </w:rPr>
              <w:lastRenderedPageBreak/>
              <w:t>offlineChOnly</w:t>
            </w:r>
            <w:proofErr w:type="spellEnd"/>
          </w:p>
        </w:tc>
        <w:tc>
          <w:tcPr>
            <w:tcW w:w="1874" w:type="dxa"/>
          </w:tcPr>
          <w:p w14:paraId="1ADCF780" w14:textId="77777777" w:rsidR="00A12DD3" w:rsidRPr="003107D3" w:rsidRDefault="00A12DD3" w:rsidP="005E659D">
            <w:pPr>
              <w:pStyle w:val="TAL"/>
              <w:rPr>
                <w:rFonts w:eastAsia="等线"/>
                <w:lang w:eastAsia="zh-CN"/>
              </w:rPr>
            </w:pPr>
            <w:proofErr w:type="spellStart"/>
            <w:r w:rsidRPr="003107D3">
              <w:rPr>
                <w:rFonts w:eastAsia="等线"/>
                <w:lang w:eastAsia="zh-CN"/>
              </w:rPr>
              <w:t>boolean</w:t>
            </w:r>
            <w:proofErr w:type="spellEnd"/>
          </w:p>
        </w:tc>
        <w:tc>
          <w:tcPr>
            <w:tcW w:w="425" w:type="dxa"/>
          </w:tcPr>
          <w:p w14:paraId="2A0FA8D1" w14:textId="77777777" w:rsidR="00A12DD3" w:rsidRPr="003107D3" w:rsidRDefault="00A12DD3" w:rsidP="005E659D">
            <w:pPr>
              <w:pStyle w:val="TAC"/>
              <w:rPr>
                <w:rFonts w:eastAsia="等线"/>
                <w:lang w:eastAsia="zh-CN"/>
              </w:rPr>
            </w:pPr>
            <w:r w:rsidRPr="003107D3">
              <w:rPr>
                <w:rFonts w:eastAsia="等线"/>
                <w:lang w:eastAsia="zh-CN"/>
              </w:rPr>
              <w:t>O</w:t>
            </w:r>
          </w:p>
        </w:tc>
        <w:tc>
          <w:tcPr>
            <w:tcW w:w="1134" w:type="dxa"/>
          </w:tcPr>
          <w:p w14:paraId="35CC200F"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72F6B9E3" w14:textId="77777777" w:rsidR="00A12DD3" w:rsidRPr="003107D3" w:rsidRDefault="00A12DD3" w:rsidP="005E659D">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7E461C84" w14:textId="77777777" w:rsidR="00A12DD3" w:rsidRPr="003107D3" w:rsidRDefault="00A12DD3" w:rsidP="005E659D">
            <w:pPr>
              <w:pStyle w:val="TAL"/>
              <w:rPr>
                <w:lang w:eastAsia="zh-CN"/>
              </w:rPr>
            </w:pPr>
            <w:r w:rsidRPr="00467F9A">
              <w:rPr>
                <w:rFonts w:cs="Arial"/>
                <w:szCs w:val="18"/>
                <w:lang w:eastAsia="zh-CN"/>
              </w:rPr>
              <w:t>Otherwise</w:t>
            </w:r>
            <w:r>
              <w:rPr>
                <w:rFonts w:cs="Arial"/>
                <w:szCs w:val="18"/>
                <w:lang w:eastAsia="zh-CN"/>
              </w:rPr>
              <w:t xml:space="preserve">, </w:t>
            </w:r>
            <w:r>
              <w:rPr>
                <w:lang w:eastAsia="zh-CN"/>
              </w:rPr>
              <w:t>t</w:t>
            </w:r>
            <w:r w:rsidRPr="003107D3">
              <w:rPr>
                <w:lang w:eastAsia="zh-CN"/>
              </w:rPr>
              <w:t>he default value is "false" if omitted.</w:t>
            </w:r>
          </w:p>
          <w:p w14:paraId="62C0F940" w14:textId="77777777" w:rsidR="00A12DD3" w:rsidRPr="003107D3" w:rsidRDefault="00A12DD3" w:rsidP="005E659D">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2026EB7C" w14:textId="77777777" w:rsidR="00A12DD3" w:rsidRPr="003107D3" w:rsidRDefault="00A12DD3" w:rsidP="005E659D">
            <w:pPr>
              <w:pStyle w:val="TAL"/>
              <w:rPr>
                <w:rFonts w:cs="Arial"/>
                <w:szCs w:val="18"/>
              </w:rPr>
            </w:pPr>
            <w:proofErr w:type="spellStart"/>
            <w:r w:rsidRPr="003107D3">
              <w:t>OfflineChOnly</w:t>
            </w:r>
            <w:proofErr w:type="spellEnd"/>
          </w:p>
        </w:tc>
      </w:tr>
      <w:tr w:rsidR="00A12DD3" w:rsidRPr="003107D3" w14:paraId="01D9CB9C" w14:textId="77777777" w:rsidTr="005E659D">
        <w:trPr>
          <w:cantSplit/>
          <w:jc w:val="center"/>
        </w:trPr>
        <w:tc>
          <w:tcPr>
            <w:tcW w:w="1710" w:type="dxa"/>
          </w:tcPr>
          <w:p w14:paraId="6E34F80F" w14:textId="77777777" w:rsidR="00A12DD3" w:rsidRPr="003107D3" w:rsidRDefault="00A12DD3" w:rsidP="005E659D">
            <w:pPr>
              <w:pStyle w:val="TAL"/>
            </w:pPr>
            <w:proofErr w:type="spellStart"/>
            <w:r w:rsidRPr="003107D3">
              <w:t>conds</w:t>
            </w:r>
            <w:proofErr w:type="spellEnd"/>
          </w:p>
        </w:tc>
        <w:tc>
          <w:tcPr>
            <w:tcW w:w="1874" w:type="dxa"/>
          </w:tcPr>
          <w:p w14:paraId="011D40A7" w14:textId="77777777" w:rsidR="00A12DD3" w:rsidRPr="003107D3" w:rsidRDefault="00A12DD3" w:rsidP="005E659D">
            <w:pPr>
              <w:pStyle w:val="TAL"/>
            </w:pPr>
            <w:r w:rsidRPr="003107D3">
              <w:t>map(</w:t>
            </w:r>
            <w:proofErr w:type="spellStart"/>
            <w:r w:rsidRPr="003107D3">
              <w:t>ConditionData</w:t>
            </w:r>
            <w:proofErr w:type="spellEnd"/>
            <w:r w:rsidRPr="003107D3">
              <w:t>)</w:t>
            </w:r>
          </w:p>
        </w:tc>
        <w:tc>
          <w:tcPr>
            <w:tcW w:w="425" w:type="dxa"/>
          </w:tcPr>
          <w:p w14:paraId="5A45FB0B" w14:textId="77777777" w:rsidR="00A12DD3" w:rsidRPr="003107D3" w:rsidRDefault="00A12DD3" w:rsidP="005E659D">
            <w:pPr>
              <w:pStyle w:val="TAC"/>
            </w:pPr>
            <w:r w:rsidRPr="003107D3">
              <w:t>O</w:t>
            </w:r>
          </w:p>
        </w:tc>
        <w:tc>
          <w:tcPr>
            <w:tcW w:w="1134" w:type="dxa"/>
          </w:tcPr>
          <w:p w14:paraId="49BCAD90" w14:textId="77777777" w:rsidR="00A12DD3" w:rsidRPr="003107D3" w:rsidRDefault="00A12DD3" w:rsidP="005E659D">
            <w:pPr>
              <w:pStyle w:val="TAC"/>
            </w:pPr>
            <w:r w:rsidRPr="003107D3">
              <w:t>1..N</w:t>
            </w:r>
          </w:p>
        </w:tc>
        <w:tc>
          <w:tcPr>
            <w:tcW w:w="3227" w:type="dxa"/>
          </w:tcPr>
          <w:p w14:paraId="665B4713" w14:textId="77777777" w:rsidR="00A12DD3" w:rsidRPr="003107D3" w:rsidRDefault="00A12DD3" w:rsidP="005E659D">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56C294F8" w14:textId="77777777" w:rsidR="00A12DD3" w:rsidRPr="003107D3" w:rsidRDefault="00A12DD3" w:rsidP="005E659D">
            <w:pPr>
              <w:pStyle w:val="TAL"/>
              <w:rPr>
                <w:rFonts w:cs="Arial"/>
                <w:szCs w:val="18"/>
              </w:rPr>
            </w:pPr>
          </w:p>
        </w:tc>
      </w:tr>
      <w:tr w:rsidR="00A12DD3" w:rsidRPr="003107D3" w14:paraId="44E2B486" w14:textId="77777777" w:rsidTr="005E659D">
        <w:trPr>
          <w:cantSplit/>
          <w:jc w:val="center"/>
        </w:trPr>
        <w:tc>
          <w:tcPr>
            <w:tcW w:w="1710" w:type="dxa"/>
          </w:tcPr>
          <w:p w14:paraId="1B64C729" w14:textId="77777777" w:rsidR="00A12DD3" w:rsidRPr="003107D3" w:rsidRDefault="00A12DD3" w:rsidP="005E659D">
            <w:pPr>
              <w:pStyle w:val="TAL"/>
            </w:pPr>
            <w:proofErr w:type="spellStart"/>
            <w:r w:rsidRPr="003107D3">
              <w:t>revalidationTime</w:t>
            </w:r>
            <w:proofErr w:type="spellEnd"/>
          </w:p>
        </w:tc>
        <w:tc>
          <w:tcPr>
            <w:tcW w:w="1874" w:type="dxa"/>
          </w:tcPr>
          <w:p w14:paraId="04393F2D" w14:textId="77777777" w:rsidR="00A12DD3" w:rsidRPr="003107D3" w:rsidRDefault="00A12DD3" w:rsidP="005E659D">
            <w:pPr>
              <w:pStyle w:val="TAL"/>
            </w:pPr>
            <w:proofErr w:type="spellStart"/>
            <w:r w:rsidRPr="003107D3">
              <w:rPr>
                <w:lang w:eastAsia="zh-CN"/>
              </w:rPr>
              <w:t>DateTime</w:t>
            </w:r>
            <w:proofErr w:type="spellEnd"/>
          </w:p>
        </w:tc>
        <w:tc>
          <w:tcPr>
            <w:tcW w:w="425" w:type="dxa"/>
          </w:tcPr>
          <w:p w14:paraId="23394C35" w14:textId="77777777" w:rsidR="00A12DD3" w:rsidRPr="003107D3" w:rsidRDefault="00A12DD3" w:rsidP="005E659D">
            <w:pPr>
              <w:pStyle w:val="TAC"/>
            </w:pPr>
            <w:r w:rsidRPr="003107D3">
              <w:rPr>
                <w:lang w:eastAsia="zh-CN"/>
              </w:rPr>
              <w:t>O</w:t>
            </w:r>
          </w:p>
        </w:tc>
        <w:tc>
          <w:tcPr>
            <w:tcW w:w="1134" w:type="dxa"/>
          </w:tcPr>
          <w:p w14:paraId="682D6332" w14:textId="77777777" w:rsidR="00A12DD3" w:rsidRPr="003107D3" w:rsidRDefault="00A12DD3" w:rsidP="005E659D">
            <w:pPr>
              <w:pStyle w:val="TAC"/>
            </w:pPr>
            <w:r w:rsidRPr="003107D3">
              <w:rPr>
                <w:lang w:eastAsia="zh-CN"/>
              </w:rPr>
              <w:t>0..1</w:t>
            </w:r>
          </w:p>
        </w:tc>
        <w:tc>
          <w:tcPr>
            <w:tcW w:w="3227" w:type="dxa"/>
          </w:tcPr>
          <w:p w14:paraId="30435C1E" w14:textId="77777777" w:rsidR="00A12DD3" w:rsidRPr="003107D3" w:rsidRDefault="00A12DD3" w:rsidP="005E659D">
            <w:pPr>
              <w:pStyle w:val="TAL"/>
            </w:pPr>
            <w:r w:rsidRPr="003107D3">
              <w:t>Defines the time before which the NF service consumer shall have to re-request PCC rules.</w:t>
            </w:r>
          </w:p>
        </w:tc>
        <w:tc>
          <w:tcPr>
            <w:tcW w:w="1351" w:type="dxa"/>
          </w:tcPr>
          <w:p w14:paraId="2331B468" w14:textId="77777777" w:rsidR="00A12DD3" w:rsidRPr="003107D3" w:rsidRDefault="00A12DD3" w:rsidP="005E659D">
            <w:pPr>
              <w:pStyle w:val="TAL"/>
              <w:rPr>
                <w:rFonts w:cs="Arial"/>
                <w:szCs w:val="18"/>
              </w:rPr>
            </w:pPr>
          </w:p>
        </w:tc>
      </w:tr>
      <w:tr w:rsidR="00A12DD3" w:rsidRPr="003107D3" w14:paraId="2FB6BA94" w14:textId="77777777" w:rsidTr="005E659D">
        <w:trPr>
          <w:cantSplit/>
          <w:jc w:val="center"/>
        </w:trPr>
        <w:tc>
          <w:tcPr>
            <w:tcW w:w="1710" w:type="dxa"/>
          </w:tcPr>
          <w:p w14:paraId="4834621B" w14:textId="77777777" w:rsidR="00A12DD3" w:rsidRPr="003107D3" w:rsidRDefault="00A12DD3" w:rsidP="005E659D">
            <w:pPr>
              <w:pStyle w:val="TAL"/>
            </w:pPr>
            <w:proofErr w:type="spellStart"/>
            <w:r w:rsidRPr="003107D3">
              <w:rPr>
                <w:lang w:eastAsia="zh-CN"/>
              </w:rPr>
              <w:t>pcscfRestIndication</w:t>
            </w:r>
            <w:proofErr w:type="spellEnd"/>
          </w:p>
        </w:tc>
        <w:tc>
          <w:tcPr>
            <w:tcW w:w="1874" w:type="dxa"/>
          </w:tcPr>
          <w:p w14:paraId="1CA46F17" w14:textId="77777777" w:rsidR="00A12DD3" w:rsidRPr="003107D3" w:rsidRDefault="00A12DD3" w:rsidP="005E659D">
            <w:pPr>
              <w:pStyle w:val="TAL"/>
              <w:rPr>
                <w:lang w:eastAsia="zh-CN"/>
              </w:rPr>
            </w:pPr>
            <w:proofErr w:type="spellStart"/>
            <w:r w:rsidRPr="003107D3">
              <w:rPr>
                <w:lang w:eastAsia="zh-CN"/>
              </w:rPr>
              <w:t>boolean</w:t>
            </w:r>
            <w:proofErr w:type="spellEnd"/>
          </w:p>
        </w:tc>
        <w:tc>
          <w:tcPr>
            <w:tcW w:w="425" w:type="dxa"/>
          </w:tcPr>
          <w:p w14:paraId="6B46918E" w14:textId="77777777" w:rsidR="00A12DD3" w:rsidRPr="003107D3" w:rsidRDefault="00A12DD3" w:rsidP="005E659D">
            <w:pPr>
              <w:pStyle w:val="TAC"/>
              <w:rPr>
                <w:lang w:eastAsia="zh-CN"/>
              </w:rPr>
            </w:pPr>
            <w:r w:rsidRPr="003107D3">
              <w:rPr>
                <w:lang w:eastAsia="zh-CN"/>
              </w:rPr>
              <w:t>O</w:t>
            </w:r>
          </w:p>
        </w:tc>
        <w:tc>
          <w:tcPr>
            <w:tcW w:w="1134" w:type="dxa"/>
          </w:tcPr>
          <w:p w14:paraId="0D4AEA60" w14:textId="77777777" w:rsidR="00A12DD3" w:rsidRPr="003107D3" w:rsidRDefault="00A12DD3" w:rsidP="005E659D">
            <w:pPr>
              <w:pStyle w:val="TAC"/>
              <w:rPr>
                <w:lang w:eastAsia="zh-CN"/>
              </w:rPr>
            </w:pPr>
            <w:r w:rsidRPr="003107D3">
              <w:rPr>
                <w:lang w:eastAsia="zh-CN"/>
              </w:rPr>
              <w:t>0..1</w:t>
            </w:r>
          </w:p>
        </w:tc>
        <w:tc>
          <w:tcPr>
            <w:tcW w:w="3227" w:type="dxa"/>
          </w:tcPr>
          <w:p w14:paraId="0E0E2D09" w14:textId="77777777" w:rsidR="00A12DD3" w:rsidRDefault="00A12DD3" w:rsidP="005E659D">
            <w:pPr>
              <w:pStyle w:val="TAL"/>
            </w:pPr>
            <w:r w:rsidRPr="00D1678D">
              <w:t>Indicates that P-CSCF Restoration is requested</w:t>
            </w:r>
            <w:r>
              <w:t xml:space="preserve"> or not</w:t>
            </w:r>
            <w:r w:rsidRPr="00D1678D">
              <w:t xml:space="preserve">. </w:t>
            </w:r>
          </w:p>
          <w:p w14:paraId="50E262AC" w14:textId="77777777" w:rsidR="00A12DD3" w:rsidRPr="00467F9A" w:rsidRDefault="00A12DD3" w:rsidP="005E659D">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p>
          <w:p w14:paraId="17F0475D" w14:textId="77777777" w:rsidR="00A12DD3" w:rsidRDefault="00A12DD3" w:rsidP="005E659D">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p>
          <w:p w14:paraId="77EE7D52" w14:textId="77777777" w:rsidR="00A12DD3" w:rsidRPr="006C4A59" w:rsidRDefault="00A12DD3" w:rsidP="005E659D">
            <w:pPr>
              <w:keepNext/>
              <w:keepLines/>
              <w:spacing w:after="0"/>
              <w:rPr>
                <w:rFonts w:ascii="Arial" w:hAnsi="Arial"/>
                <w:sz w:val="18"/>
                <w:lang w:eastAsia="zh-CN"/>
              </w:rPr>
            </w:pPr>
            <w:r w:rsidRPr="00467F9A">
              <w:rPr>
                <w:rFonts w:ascii="Arial" w:hAnsi="Arial"/>
                <w:sz w:val="18"/>
              </w:rPr>
              <w:t>-</w:t>
            </w:r>
            <w:r w:rsidRPr="00467F9A">
              <w:rPr>
                <w:rFonts w:ascii="Arial" w:hAnsi="Arial"/>
                <w:sz w:val="18"/>
              </w:rPr>
              <w:tab/>
            </w:r>
            <w:r w:rsidRPr="006C4A59">
              <w:rPr>
                <w:rFonts w:ascii="Arial" w:hAnsi="Arial"/>
                <w:sz w:val="18"/>
              </w:rPr>
              <w:t>The default value "</w:t>
            </w:r>
            <w:r>
              <w:rPr>
                <w:rFonts w:ascii="Arial" w:hAnsi="Arial"/>
                <w:sz w:val="18"/>
              </w:rPr>
              <w:t>false</w:t>
            </w:r>
            <w:r w:rsidRPr="006C4A59">
              <w:rPr>
                <w:rFonts w:ascii="Arial" w:hAnsi="Arial"/>
                <w:sz w:val="18"/>
              </w:rPr>
              <w:t>" applies if the attribute is not present and has not been supplied previously.</w:t>
            </w:r>
          </w:p>
        </w:tc>
        <w:tc>
          <w:tcPr>
            <w:tcW w:w="1351" w:type="dxa"/>
          </w:tcPr>
          <w:p w14:paraId="134A9805" w14:textId="77777777" w:rsidR="00A12DD3" w:rsidRPr="003107D3" w:rsidRDefault="00A12DD3" w:rsidP="005E659D">
            <w:pPr>
              <w:pStyle w:val="TAL"/>
              <w:rPr>
                <w:rFonts w:cs="Arial"/>
                <w:szCs w:val="18"/>
              </w:rPr>
            </w:pPr>
            <w:r w:rsidRPr="003107D3">
              <w:t>PCSCF-Restoration-Enhancement</w:t>
            </w:r>
          </w:p>
        </w:tc>
      </w:tr>
      <w:tr w:rsidR="00A12DD3" w:rsidRPr="003107D3" w14:paraId="1BCBEB9D" w14:textId="77777777" w:rsidTr="005E659D">
        <w:trPr>
          <w:cantSplit/>
          <w:jc w:val="center"/>
        </w:trPr>
        <w:tc>
          <w:tcPr>
            <w:tcW w:w="1710" w:type="dxa"/>
          </w:tcPr>
          <w:p w14:paraId="1020938A" w14:textId="77777777" w:rsidR="00A12DD3" w:rsidRPr="003107D3" w:rsidRDefault="00A12DD3" w:rsidP="005E659D">
            <w:pPr>
              <w:pStyle w:val="TAL"/>
            </w:pPr>
            <w:proofErr w:type="spellStart"/>
            <w:r w:rsidRPr="003107D3">
              <w:t>policyCtrlReqTriggers</w:t>
            </w:r>
            <w:proofErr w:type="spellEnd"/>
          </w:p>
        </w:tc>
        <w:tc>
          <w:tcPr>
            <w:tcW w:w="1874" w:type="dxa"/>
          </w:tcPr>
          <w:p w14:paraId="4CC8CB75" w14:textId="77777777" w:rsidR="00A12DD3" w:rsidRPr="003107D3" w:rsidRDefault="00A12DD3" w:rsidP="005E659D">
            <w:pPr>
              <w:pStyle w:val="TAL"/>
              <w:rPr>
                <w:lang w:eastAsia="zh-CN"/>
              </w:rPr>
            </w:pPr>
            <w:r w:rsidRPr="003107D3">
              <w:t>array(</w:t>
            </w:r>
            <w:proofErr w:type="spellStart"/>
            <w:r w:rsidRPr="003107D3">
              <w:t>PolicyControlRequestTrigger</w:t>
            </w:r>
            <w:proofErr w:type="spellEnd"/>
            <w:r w:rsidRPr="003107D3">
              <w:t>)</w:t>
            </w:r>
          </w:p>
        </w:tc>
        <w:tc>
          <w:tcPr>
            <w:tcW w:w="425" w:type="dxa"/>
          </w:tcPr>
          <w:p w14:paraId="4E32156E" w14:textId="77777777" w:rsidR="00A12DD3" w:rsidRPr="003107D3" w:rsidRDefault="00A12DD3" w:rsidP="005E659D">
            <w:pPr>
              <w:pStyle w:val="TAC"/>
              <w:rPr>
                <w:lang w:eastAsia="zh-CN"/>
              </w:rPr>
            </w:pPr>
            <w:r w:rsidRPr="003107D3">
              <w:t>O</w:t>
            </w:r>
          </w:p>
        </w:tc>
        <w:tc>
          <w:tcPr>
            <w:tcW w:w="1134" w:type="dxa"/>
          </w:tcPr>
          <w:p w14:paraId="726CF333" w14:textId="77777777" w:rsidR="00A12DD3" w:rsidRPr="003107D3" w:rsidRDefault="00A12DD3" w:rsidP="005E659D">
            <w:pPr>
              <w:pStyle w:val="TAC"/>
              <w:rPr>
                <w:lang w:eastAsia="zh-CN"/>
              </w:rPr>
            </w:pPr>
            <w:r w:rsidRPr="003107D3">
              <w:rPr>
                <w:rFonts w:eastAsia="等线"/>
                <w:lang w:eastAsia="zh-CN"/>
              </w:rPr>
              <w:t>1..N</w:t>
            </w:r>
          </w:p>
        </w:tc>
        <w:tc>
          <w:tcPr>
            <w:tcW w:w="3227" w:type="dxa"/>
          </w:tcPr>
          <w:p w14:paraId="58BAEE5A" w14:textId="77777777" w:rsidR="00A12DD3" w:rsidRPr="003107D3" w:rsidRDefault="00A12DD3" w:rsidP="005E659D">
            <w:pPr>
              <w:pStyle w:val="TAL"/>
            </w:pPr>
            <w:r w:rsidRPr="003107D3">
              <w:rPr>
                <w:rFonts w:eastAsia="等线"/>
                <w:lang w:eastAsia="zh-CN"/>
              </w:rPr>
              <w:t>Defines the policy control request triggers subscribed by the PCF.</w:t>
            </w:r>
          </w:p>
        </w:tc>
        <w:tc>
          <w:tcPr>
            <w:tcW w:w="1351" w:type="dxa"/>
          </w:tcPr>
          <w:p w14:paraId="1656D23B" w14:textId="77777777" w:rsidR="00A12DD3" w:rsidRPr="003107D3" w:rsidRDefault="00A12DD3" w:rsidP="005E659D">
            <w:pPr>
              <w:pStyle w:val="TAL"/>
              <w:rPr>
                <w:rFonts w:cs="Arial"/>
                <w:szCs w:val="18"/>
              </w:rPr>
            </w:pPr>
          </w:p>
        </w:tc>
      </w:tr>
      <w:tr w:rsidR="00A12DD3" w:rsidRPr="003107D3" w14:paraId="01F70B01" w14:textId="77777777" w:rsidTr="005E659D">
        <w:trPr>
          <w:cantSplit/>
          <w:jc w:val="center"/>
        </w:trPr>
        <w:tc>
          <w:tcPr>
            <w:tcW w:w="1710" w:type="dxa"/>
          </w:tcPr>
          <w:p w14:paraId="791AB921" w14:textId="77777777" w:rsidR="00A12DD3" w:rsidRPr="003107D3" w:rsidRDefault="00A12DD3" w:rsidP="005E659D">
            <w:pPr>
              <w:pStyle w:val="TAL"/>
            </w:pPr>
            <w:proofErr w:type="spellStart"/>
            <w:r w:rsidRPr="003107D3">
              <w:t>lastReqRuleData</w:t>
            </w:r>
            <w:proofErr w:type="spellEnd"/>
          </w:p>
        </w:tc>
        <w:tc>
          <w:tcPr>
            <w:tcW w:w="1874" w:type="dxa"/>
          </w:tcPr>
          <w:p w14:paraId="113D11B0" w14:textId="77777777" w:rsidR="00A12DD3" w:rsidRPr="003107D3" w:rsidRDefault="00A12DD3" w:rsidP="005E659D">
            <w:pPr>
              <w:pStyle w:val="TAL"/>
            </w:pPr>
            <w:r w:rsidRPr="003107D3">
              <w:t>array(</w:t>
            </w:r>
            <w:proofErr w:type="spellStart"/>
            <w:r w:rsidRPr="003107D3">
              <w:t>RequestedRuleData</w:t>
            </w:r>
            <w:proofErr w:type="spellEnd"/>
            <w:r w:rsidRPr="003107D3">
              <w:t>)</w:t>
            </w:r>
          </w:p>
        </w:tc>
        <w:tc>
          <w:tcPr>
            <w:tcW w:w="425" w:type="dxa"/>
          </w:tcPr>
          <w:p w14:paraId="6EDC5996" w14:textId="77777777" w:rsidR="00A12DD3" w:rsidRPr="003107D3" w:rsidRDefault="00A12DD3" w:rsidP="005E659D">
            <w:pPr>
              <w:pStyle w:val="TAC"/>
            </w:pPr>
            <w:r w:rsidRPr="003107D3">
              <w:rPr>
                <w:rFonts w:eastAsia="等线"/>
                <w:lang w:eastAsia="zh-CN"/>
              </w:rPr>
              <w:t>O</w:t>
            </w:r>
          </w:p>
        </w:tc>
        <w:tc>
          <w:tcPr>
            <w:tcW w:w="1134" w:type="dxa"/>
          </w:tcPr>
          <w:p w14:paraId="1665C8BB" w14:textId="77777777" w:rsidR="00A12DD3" w:rsidRPr="003107D3" w:rsidRDefault="00A12DD3" w:rsidP="005E659D">
            <w:pPr>
              <w:pStyle w:val="TAC"/>
              <w:rPr>
                <w:rFonts w:eastAsia="等线"/>
                <w:lang w:eastAsia="zh-CN"/>
              </w:rPr>
            </w:pPr>
            <w:r w:rsidRPr="003107D3">
              <w:rPr>
                <w:rFonts w:eastAsia="等线"/>
                <w:lang w:eastAsia="zh-CN"/>
              </w:rPr>
              <w:t>1..N</w:t>
            </w:r>
          </w:p>
        </w:tc>
        <w:tc>
          <w:tcPr>
            <w:tcW w:w="3227" w:type="dxa"/>
          </w:tcPr>
          <w:p w14:paraId="59D25D83" w14:textId="77777777" w:rsidR="00A12DD3" w:rsidRPr="003107D3" w:rsidRDefault="00A12DD3" w:rsidP="005E659D">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765A518A" w14:textId="77777777" w:rsidR="00A12DD3" w:rsidRPr="003107D3" w:rsidRDefault="00A12DD3" w:rsidP="005E659D">
            <w:pPr>
              <w:pStyle w:val="TAL"/>
              <w:rPr>
                <w:rFonts w:cs="Arial"/>
                <w:szCs w:val="18"/>
              </w:rPr>
            </w:pPr>
          </w:p>
        </w:tc>
      </w:tr>
      <w:tr w:rsidR="00A12DD3" w:rsidRPr="003107D3" w14:paraId="422FE23B" w14:textId="77777777" w:rsidTr="005E659D">
        <w:trPr>
          <w:cantSplit/>
          <w:jc w:val="center"/>
        </w:trPr>
        <w:tc>
          <w:tcPr>
            <w:tcW w:w="1710" w:type="dxa"/>
          </w:tcPr>
          <w:p w14:paraId="7D6DE02E" w14:textId="77777777" w:rsidR="00A12DD3" w:rsidRPr="003107D3" w:rsidRDefault="00A12DD3" w:rsidP="005E659D">
            <w:pPr>
              <w:pStyle w:val="TAL"/>
            </w:pPr>
            <w:proofErr w:type="spellStart"/>
            <w:r w:rsidRPr="003107D3">
              <w:t>lastReqUsageData</w:t>
            </w:r>
            <w:proofErr w:type="spellEnd"/>
          </w:p>
        </w:tc>
        <w:tc>
          <w:tcPr>
            <w:tcW w:w="1874" w:type="dxa"/>
          </w:tcPr>
          <w:p w14:paraId="7B3E351A" w14:textId="77777777" w:rsidR="00A12DD3" w:rsidRPr="003107D3" w:rsidRDefault="00A12DD3" w:rsidP="005E659D">
            <w:pPr>
              <w:pStyle w:val="TAL"/>
            </w:pPr>
            <w:proofErr w:type="spellStart"/>
            <w:r w:rsidRPr="003107D3">
              <w:t>RequestedUsageData</w:t>
            </w:r>
            <w:proofErr w:type="spellEnd"/>
          </w:p>
        </w:tc>
        <w:tc>
          <w:tcPr>
            <w:tcW w:w="425" w:type="dxa"/>
          </w:tcPr>
          <w:p w14:paraId="1C88290C" w14:textId="77777777" w:rsidR="00A12DD3" w:rsidRPr="003107D3" w:rsidRDefault="00A12DD3" w:rsidP="005E659D">
            <w:pPr>
              <w:pStyle w:val="TAC"/>
              <w:rPr>
                <w:rFonts w:eastAsia="等线"/>
                <w:lang w:eastAsia="zh-CN"/>
              </w:rPr>
            </w:pPr>
            <w:r w:rsidRPr="003107D3">
              <w:rPr>
                <w:rFonts w:eastAsia="等线"/>
                <w:lang w:eastAsia="zh-CN"/>
              </w:rPr>
              <w:t>O</w:t>
            </w:r>
          </w:p>
        </w:tc>
        <w:tc>
          <w:tcPr>
            <w:tcW w:w="1134" w:type="dxa"/>
          </w:tcPr>
          <w:p w14:paraId="2E9B7BEA"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1DED8F96" w14:textId="77777777" w:rsidR="00A12DD3" w:rsidRPr="003107D3" w:rsidRDefault="00A12DD3" w:rsidP="005E659D">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3DAA1D39" w14:textId="77777777" w:rsidR="00A12DD3" w:rsidRPr="003107D3" w:rsidRDefault="00A12DD3" w:rsidP="005E659D">
            <w:pPr>
              <w:pStyle w:val="TAL"/>
              <w:rPr>
                <w:rFonts w:cs="Arial"/>
                <w:szCs w:val="18"/>
              </w:rPr>
            </w:pPr>
            <w:r w:rsidRPr="003107D3">
              <w:rPr>
                <w:rFonts w:cs="Arial"/>
                <w:szCs w:val="18"/>
              </w:rPr>
              <w:t>UMC</w:t>
            </w:r>
          </w:p>
        </w:tc>
      </w:tr>
      <w:tr w:rsidR="00A12DD3" w:rsidRPr="003107D3" w14:paraId="7DEDDE80" w14:textId="77777777" w:rsidTr="005E659D">
        <w:trPr>
          <w:cantSplit/>
          <w:jc w:val="center"/>
        </w:trPr>
        <w:tc>
          <w:tcPr>
            <w:tcW w:w="1710" w:type="dxa"/>
          </w:tcPr>
          <w:p w14:paraId="4206D90F" w14:textId="77777777" w:rsidR="00A12DD3" w:rsidRPr="003107D3" w:rsidRDefault="00A12DD3" w:rsidP="005E659D">
            <w:pPr>
              <w:pStyle w:val="TAL"/>
            </w:pPr>
            <w:proofErr w:type="spellStart"/>
            <w:r w:rsidRPr="003107D3">
              <w:rPr>
                <w:lang w:eastAsia="zh-CN"/>
              </w:rPr>
              <w:t>praInfos</w:t>
            </w:r>
            <w:proofErr w:type="spellEnd"/>
          </w:p>
        </w:tc>
        <w:tc>
          <w:tcPr>
            <w:tcW w:w="1874" w:type="dxa"/>
          </w:tcPr>
          <w:p w14:paraId="1BC1F64F" w14:textId="77777777" w:rsidR="00A12DD3" w:rsidRPr="003107D3" w:rsidRDefault="00A12DD3" w:rsidP="005E659D">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7B12F0B7" w14:textId="77777777" w:rsidR="00A12DD3" w:rsidRPr="003107D3" w:rsidRDefault="00A12DD3" w:rsidP="005E659D">
            <w:pPr>
              <w:pStyle w:val="TAC"/>
              <w:rPr>
                <w:rFonts w:eastAsia="等线"/>
                <w:lang w:eastAsia="zh-CN"/>
              </w:rPr>
            </w:pPr>
            <w:r w:rsidRPr="003107D3">
              <w:rPr>
                <w:rFonts w:eastAsia="等线"/>
                <w:lang w:eastAsia="zh-CN"/>
              </w:rPr>
              <w:t>O</w:t>
            </w:r>
          </w:p>
        </w:tc>
        <w:tc>
          <w:tcPr>
            <w:tcW w:w="1134" w:type="dxa"/>
          </w:tcPr>
          <w:p w14:paraId="20A98947" w14:textId="77777777" w:rsidR="00A12DD3" w:rsidRPr="003107D3" w:rsidRDefault="00A12DD3" w:rsidP="005E659D">
            <w:pPr>
              <w:pStyle w:val="TAC"/>
              <w:rPr>
                <w:rFonts w:eastAsia="等线"/>
                <w:lang w:eastAsia="zh-CN"/>
              </w:rPr>
            </w:pPr>
            <w:r w:rsidRPr="003107D3">
              <w:rPr>
                <w:rFonts w:eastAsia="等线"/>
                <w:lang w:eastAsia="zh-CN"/>
              </w:rPr>
              <w:t>1..N</w:t>
            </w:r>
          </w:p>
        </w:tc>
        <w:tc>
          <w:tcPr>
            <w:tcW w:w="3227" w:type="dxa"/>
          </w:tcPr>
          <w:p w14:paraId="230438BE" w14:textId="77777777" w:rsidR="00A12DD3" w:rsidRPr="003107D3" w:rsidRDefault="00A12DD3" w:rsidP="005E659D">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7401A397" w14:textId="77777777" w:rsidR="00A12DD3" w:rsidRPr="003107D3" w:rsidRDefault="00A12DD3" w:rsidP="005E659D">
            <w:pPr>
              <w:pStyle w:val="TAL"/>
              <w:rPr>
                <w:rFonts w:cs="Arial"/>
                <w:szCs w:val="18"/>
              </w:rPr>
            </w:pPr>
            <w:r w:rsidRPr="003107D3">
              <w:rPr>
                <w:rFonts w:cs="Arial"/>
                <w:szCs w:val="18"/>
                <w:lang w:eastAsia="zh-CN"/>
              </w:rPr>
              <w:t>PRA</w:t>
            </w:r>
          </w:p>
        </w:tc>
      </w:tr>
      <w:tr w:rsidR="00A12DD3" w:rsidRPr="003107D3" w14:paraId="6BA50BF9" w14:textId="77777777" w:rsidTr="005E659D">
        <w:trPr>
          <w:cantSplit/>
          <w:jc w:val="center"/>
        </w:trPr>
        <w:tc>
          <w:tcPr>
            <w:tcW w:w="1710" w:type="dxa"/>
          </w:tcPr>
          <w:p w14:paraId="297DBE13" w14:textId="77777777" w:rsidR="00A12DD3" w:rsidRPr="003107D3" w:rsidRDefault="00A12DD3" w:rsidP="005E659D">
            <w:pPr>
              <w:pStyle w:val="TAL"/>
              <w:rPr>
                <w:lang w:eastAsia="zh-CN"/>
              </w:rPr>
            </w:pPr>
            <w:r w:rsidRPr="003107D3">
              <w:rPr>
                <w:lang w:eastAsia="zh-CN"/>
              </w:rPr>
              <w:t>ipv4Index</w:t>
            </w:r>
          </w:p>
        </w:tc>
        <w:tc>
          <w:tcPr>
            <w:tcW w:w="1874" w:type="dxa"/>
          </w:tcPr>
          <w:p w14:paraId="57F1B631" w14:textId="77777777" w:rsidR="00A12DD3" w:rsidRPr="003107D3" w:rsidRDefault="00A12DD3" w:rsidP="005E659D">
            <w:pPr>
              <w:pStyle w:val="TAL"/>
              <w:rPr>
                <w:lang w:eastAsia="zh-CN"/>
              </w:rPr>
            </w:pPr>
            <w:proofErr w:type="spellStart"/>
            <w:r w:rsidRPr="003107D3">
              <w:rPr>
                <w:lang w:eastAsia="zh-CN"/>
              </w:rPr>
              <w:t>IpIndex</w:t>
            </w:r>
            <w:proofErr w:type="spellEnd"/>
          </w:p>
        </w:tc>
        <w:tc>
          <w:tcPr>
            <w:tcW w:w="425" w:type="dxa"/>
          </w:tcPr>
          <w:p w14:paraId="6EE76717" w14:textId="77777777" w:rsidR="00A12DD3" w:rsidRPr="003107D3" w:rsidRDefault="00A12DD3" w:rsidP="005E659D">
            <w:pPr>
              <w:pStyle w:val="TAC"/>
              <w:rPr>
                <w:rFonts w:eastAsia="等线"/>
                <w:lang w:eastAsia="zh-CN"/>
              </w:rPr>
            </w:pPr>
            <w:r w:rsidRPr="003107D3">
              <w:rPr>
                <w:rFonts w:eastAsia="等线"/>
                <w:lang w:eastAsia="zh-CN"/>
              </w:rPr>
              <w:t>C</w:t>
            </w:r>
          </w:p>
        </w:tc>
        <w:tc>
          <w:tcPr>
            <w:tcW w:w="1134" w:type="dxa"/>
          </w:tcPr>
          <w:p w14:paraId="3E6ACFC5"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22B1A07E" w14:textId="77777777" w:rsidR="00A12DD3" w:rsidRPr="003107D3" w:rsidRDefault="00A12DD3" w:rsidP="005E659D">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1366D925" w14:textId="77777777" w:rsidR="00A12DD3" w:rsidRPr="003107D3" w:rsidRDefault="00A12DD3" w:rsidP="005E659D">
            <w:pPr>
              <w:pStyle w:val="TAL"/>
              <w:rPr>
                <w:rFonts w:cs="Arial"/>
                <w:szCs w:val="18"/>
                <w:lang w:eastAsia="zh-CN"/>
              </w:rPr>
            </w:pPr>
          </w:p>
        </w:tc>
      </w:tr>
      <w:tr w:rsidR="00A12DD3" w:rsidRPr="003107D3" w14:paraId="11E924BA" w14:textId="77777777" w:rsidTr="005E659D">
        <w:trPr>
          <w:cantSplit/>
          <w:jc w:val="center"/>
        </w:trPr>
        <w:tc>
          <w:tcPr>
            <w:tcW w:w="1710" w:type="dxa"/>
          </w:tcPr>
          <w:p w14:paraId="35C93DC1" w14:textId="77777777" w:rsidR="00A12DD3" w:rsidRPr="003107D3" w:rsidRDefault="00A12DD3" w:rsidP="005E659D">
            <w:pPr>
              <w:pStyle w:val="TAL"/>
              <w:rPr>
                <w:lang w:eastAsia="zh-CN"/>
              </w:rPr>
            </w:pPr>
            <w:r w:rsidRPr="003107D3">
              <w:rPr>
                <w:lang w:eastAsia="zh-CN"/>
              </w:rPr>
              <w:t>ipv6Index</w:t>
            </w:r>
          </w:p>
        </w:tc>
        <w:tc>
          <w:tcPr>
            <w:tcW w:w="1874" w:type="dxa"/>
          </w:tcPr>
          <w:p w14:paraId="0452D6FB" w14:textId="77777777" w:rsidR="00A12DD3" w:rsidRPr="003107D3" w:rsidRDefault="00A12DD3" w:rsidP="005E659D">
            <w:pPr>
              <w:pStyle w:val="TAL"/>
              <w:rPr>
                <w:lang w:eastAsia="zh-CN"/>
              </w:rPr>
            </w:pPr>
            <w:proofErr w:type="spellStart"/>
            <w:r w:rsidRPr="003107D3">
              <w:rPr>
                <w:lang w:eastAsia="zh-CN"/>
              </w:rPr>
              <w:t>IpIndex</w:t>
            </w:r>
            <w:proofErr w:type="spellEnd"/>
          </w:p>
        </w:tc>
        <w:tc>
          <w:tcPr>
            <w:tcW w:w="425" w:type="dxa"/>
          </w:tcPr>
          <w:p w14:paraId="790E01B2" w14:textId="77777777" w:rsidR="00A12DD3" w:rsidRPr="003107D3" w:rsidRDefault="00A12DD3" w:rsidP="005E659D">
            <w:pPr>
              <w:pStyle w:val="TAC"/>
              <w:rPr>
                <w:rFonts w:eastAsia="等线"/>
                <w:lang w:eastAsia="zh-CN"/>
              </w:rPr>
            </w:pPr>
            <w:r w:rsidRPr="003107D3">
              <w:rPr>
                <w:rFonts w:eastAsia="等线"/>
                <w:lang w:eastAsia="zh-CN"/>
              </w:rPr>
              <w:t>C</w:t>
            </w:r>
          </w:p>
        </w:tc>
        <w:tc>
          <w:tcPr>
            <w:tcW w:w="1134" w:type="dxa"/>
          </w:tcPr>
          <w:p w14:paraId="2963F171" w14:textId="77777777" w:rsidR="00A12DD3" w:rsidRPr="003107D3" w:rsidRDefault="00A12DD3" w:rsidP="005E659D">
            <w:pPr>
              <w:pStyle w:val="TAC"/>
              <w:rPr>
                <w:rFonts w:eastAsia="等线"/>
                <w:lang w:eastAsia="zh-CN"/>
              </w:rPr>
            </w:pPr>
            <w:r w:rsidRPr="003107D3">
              <w:rPr>
                <w:rFonts w:eastAsia="等线"/>
                <w:lang w:eastAsia="zh-CN"/>
              </w:rPr>
              <w:t>0..1</w:t>
            </w:r>
          </w:p>
        </w:tc>
        <w:tc>
          <w:tcPr>
            <w:tcW w:w="3227" w:type="dxa"/>
          </w:tcPr>
          <w:p w14:paraId="7A32458D" w14:textId="77777777" w:rsidR="00A12DD3" w:rsidRPr="003107D3" w:rsidRDefault="00A12DD3" w:rsidP="005E659D">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75A339B1" w14:textId="77777777" w:rsidR="00A12DD3" w:rsidRPr="003107D3" w:rsidRDefault="00A12DD3" w:rsidP="005E659D">
            <w:pPr>
              <w:pStyle w:val="TAL"/>
              <w:rPr>
                <w:rFonts w:cs="Arial"/>
                <w:szCs w:val="18"/>
                <w:lang w:eastAsia="zh-CN"/>
              </w:rPr>
            </w:pPr>
          </w:p>
        </w:tc>
      </w:tr>
      <w:tr w:rsidR="00A12DD3" w:rsidRPr="003107D3" w14:paraId="0F1F53B4" w14:textId="77777777" w:rsidTr="005E659D">
        <w:trPr>
          <w:cantSplit/>
          <w:jc w:val="center"/>
        </w:trPr>
        <w:tc>
          <w:tcPr>
            <w:tcW w:w="1710" w:type="dxa"/>
          </w:tcPr>
          <w:p w14:paraId="3832BCED" w14:textId="77777777" w:rsidR="00A12DD3" w:rsidRPr="003107D3" w:rsidRDefault="00A12DD3" w:rsidP="005E659D">
            <w:pPr>
              <w:pStyle w:val="TAL"/>
              <w:rPr>
                <w:lang w:eastAsia="zh-CN"/>
              </w:rPr>
            </w:pPr>
            <w:proofErr w:type="spellStart"/>
            <w:r w:rsidRPr="003107D3">
              <w:rPr>
                <w:lang w:eastAsia="zh-CN"/>
              </w:rPr>
              <w:t>qosFlowUsage</w:t>
            </w:r>
            <w:proofErr w:type="spellEnd"/>
          </w:p>
        </w:tc>
        <w:tc>
          <w:tcPr>
            <w:tcW w:w="1874" w:type="dxa"/>
          </w:tcPr>
          <w:p w14:paraId="0D86A345" w14:textId="77777777" w:rsidR="00A12DD3" w:rsidRPr="003107D3" w:rsidRDefault="00A12DD3" w:rsidP="005E659D">
            <w:pPr>
              <w:pStyle w:val="TAL"/>
              <w:rPr>
                <w:lang w:eastAsia="zh-CN"/>
              </w:rPr>
            </w:pPr>
            <w:proofErr w:type="spellStart"/>
            <w:r w:rsidRPr="003107D3">
              <w:rPr>
                <w:lang w:eastAsia="zh-CN"/>
              </w:rPr>
              <w:t>QosFlowUsage</w:t>
            </w:r>
            <w:proofErr w:type="spellEnd"/>
          </w:p>
        </w:tc>
        <w:tc>
          <w:tcPr>
            <w:tcW w:w="425" w:type="dxa"/>
          </w:tcPr>
          <w:p w14:paraId="01325960" w14:textId="77777777" w:rsidR="00A12DD3" w:rsidRPr="003107D3" w:rsidRDefault="00A12DD3" w:rsidP="005E659D">
            <w:pPr>
              <w:pStyle w:val="TAC"/>
              <w:rPr>
                <w:rFonts w:eastAsia="等线"/>
                <w:lang w:eastAsia="zh-CN"/>
              </w:rPr>
            </w:pPr>
            <w:r w:rsidRPr="003107D3">
              <w:rPr>
                <w:lang w:eastAsia="zh-CN"/>
              </w:rPr>
              <w:t>O</w:t>
            </w:r>
          </w:p>
        </w:tc>
        <w:tc>
          <w:tcPr>
            <w:tcW w:w="1134" w:type="dxa"/>
          </w:tcPr>
          <w:p w14:paraId="039B5A0C" w14:textId="77777777" w:rsidR="00A12DD3" w:rsidRPr="003107D3" w:rsidRDefault="00A12DD3" w:rsidP="005E659D">
            <w:pPr>
              <w:pStyle w:val="TAC"/>
              <w:rPr>
                <w:rFonts w:eastAsia="等线"/>
                <w:lang w:eastAsia="zh-CN"/>
              </w:rPr>
            </w:pPr>
            <w:r w:rsidRPr="003107D3">
              <w:rPr>
                <w:lang w:eastAsia="zh-CN"/>
              </w:rPr>
              <w:t>0..1</w:t>
            </w:r>
          </w:p>
        </w:tc>
        <w:tc>
          <w:tcPr>
            <w:tcW w:w="3227" w:type="dxa"/>
          </w:tcPr>
          <w:p w14:paraId="79DA2B3D" w14:textId="77777777" w:rsidR="00A12DD3" w:rsidRPr="003107D3" w:rsidRDefault="00A12DD3" w:rsidP="005E659D">
            <w:pPr>
              <w:pStyle w:val="TAL"/>
              <w:rPr>
                <w:rFonts w:eastAsia="等线"/>
                <w:lang w:eastAsia="zh-CN"/>
              </w:rPr>
            </w:pPr>
            <w:r w:rsidRPr="003107D3">
              <w:rPr>
                <w:lang w:eastAsia="zh-CN"/>
              </w:rPr>
              <w:t>Indicates the required usage for default QoS flow.</w:t>
            </w:r>
          </w:p>
        </w:tc>
        <w:tc>
          <w:tcPr>
            <w:tcW w:w="1351" w:type="dxa"/>
          </w:tcPr>
          <w:p w14:paraId="41B9C74B" w14:textId="77777777" w:rsidR="00A12DD3" w:rsidRPr="003107D3" w:rsidRDefault="00A12DD3" w:rsidP="005E659D">
            <w:pPr>
              <w:pStyle w:val="TAL"/>
              <w:rPr>
                <w:rFonts w:cs="Arial"/>
                <w:szCs w:val="18"/>
                <w:lang w:eastAsia="zh-CN"/>
              </w:rPr>
            </w:pPr>
          </w:p>
        </w:tc>
      </w:tr>
      <w:tr w:rsidR="00A12DD3" w:rsidRPr="003107D3" w14:paraId="0C0C11B8" w14:textId="77777777" w:rsidTr="005E659D">
        <w:trPr>
          <w:cantSplit/>
          <w:jc w:val="center"/>
        </w:trPr>
        <w:tc>
          <w:tcPr>
            <w:tcW w:w="1710" w:type="dxa"/>
          </w:tcPr>
          <w:p w14:paraId="3FDAD07F" w14:textId="77777777" w:rsidR="00A12DD3" w:rsidRPr="003107D3" w:rsidRDefault="00A12DD3" w:rsidP="005E659D">
            <w:pPr>
              <w:pStyle w:val="TAL"/>
              <w:rPr>
                <w:lang w:eastAsia="zh-CN"/>
              </w:rPr>
            </w:pPr>
            <w:proofErr w:type="spellStart"/>
            <w:r w:rsidRPr="003107D3">
              <w:rPr>
                <w:lang w:eastAsia="zh-CN"/>
              </w:rPr>
              <w:t>relCause</w:t>
            </w:r>
            <w:proofErr w:type="spellEnd"/>
          </w:p>
        </w:tc>
        <w:tc>
          <w:tcPr>
            <w:tcW w:w="1874" w:type="dxa"/>
          </w:tcPr>
          <w:p w14:paraId="487D6324" w14:textId="77777777" w:rsidR="00A12DD3" w:rsidRPr="003107D3" w:rsidRDefault="00A12DD3" w:rsidP="005E659D">
            <w:pPr>
              <w:pStyle w:val="TAL"/>
              <w:rPr>
                <w:lang w:eastAsia="zh-CN"/>
              </w:rPr>
            </w:pPr>
            <w:proofErr w:type="spellStart"/>
            <w:r w:rsidRPr="003107D3">
              <w:t>SmPolicyAssociationReleaseCause</w:t>
            </w:r>
            <w:proofErr w:type="spellEnd"/>
          </w:p>
        </w:tc>
        <w:tc>
          <w:tcPr>
            <w:tcW w:w="425" w:type="dxa"/>
          </w:tcPr>
          <w:p w14:paraId="0D512F1A" w14:textId="77777777" w:rsidR="00A12DD3" w:rsidRPr="003107D3" w:rsidRDefault="00A12DD3" w:rsidP="005E659D">
            <w:pPr>
              <w:pStyle w:val="TAC"/>
              <w:rPr>
                <w:lang w:eastAsia="zh-CN"/>
              </w:rPr>
            </w:pPr>
            <w:r w:rsidRPr="003107D3">
              <w:t>O</w:t>
            </w:r>
          </w:p>
        </w:tc>
        <w:tc>
          <w:tcPr>
            <w:tcW w:w="1134" w:type="dxa"/>
          </w:tcPr>
          <w:p w14:paraId="7E88B5CF" w14:textId="77777777" w:rsidR="00A12DD3" w:rsidRPr="003107D3" w:rsidRDefault="00A12DD3" w:rsidP="005E659D">
            <w:pPr>
              <w:pStyle w:val="TAC"/>
              <w:rPr>
                <w:lang w:eastAsia="zh-CN"/>
              </w:rPr>
            </w:pPr>
            <w:r w:rsidRPr="003107D3">
              <w:t>0..1</w:t>
            </w:r>
          </w:p>
        </w:tc>
        <w:tc>
          <w:tcPr>
            <w:tcW w:w="3227" w:type="dxa"/>
          </w:tcPr>
          <w:p w14:paraId="5DB3BD55" w14:textId="77777777" w:rsidR="00A12DD3" w:rsidRPr="003107D3" w:rsidRDefault="00A12DD3" w:rsidP="005E659D">
            <w:pPr>
              <w:pStyle w:val="TAL"/>
              <w:rPr>
                <w:lang w:eastAsia="zh-CN"/>
              </w:rPr>
            </w:pPr>
            <w:r w:rsidRPr="003107D3">
              <w:t>The cause for which the PCF requests the termination of the policy association.</w:t>
            </w:r>
          </w:p>
        </w:tc>
        <w:tc>
          <w:tcPr>
            <w:tcW w:w="1351" w:type="dxa"/>
          </w:tcPr>
          <w:p w14:paraId="53735EE3" w14:textId="77777777" w:rsidR="00A12DD3" w:rsidRPr="003107D3" w:rsidRDefault="00A12DD3" w:rsidP="005E659D">
            <w:pPr>
              <w:pStyle w:val="TAL"/>
              <w:rPr>
                <w:rFonts w:cs="Arial"/>
                <w:szCs w:val="18"/>
                <w:lang w:eastAsia="zh-CN"/>
              </w:rPr>
            </w:pPr>
            <w:proofErr w:type="spellStart"/>
            <w:r w:rsidRPr="003107D3">
              <w:t>RespBasedSessionRel</w:t>
            </w:r>
            <w:proofErr w:type="spellEnd"/>
          </w:p>
        </w:tc>
      </w:tr>
      <w:tr w:rsidR="00A12DD3" w:rsidRPr="003107D3" w14:paraId="0564DFA3" w14:textId="77777777" w:rsidTr="005E659D">
        <w:trPr>
          <w:cantSplit/>
          <w:jc w:val="center"/>
        </w:trPr>
        <w:tc>
          <w:tcPr>
            <w:tcW w:w="1710" w:type="dxa"/>
          </w:tcPr>
          <w:p w14:paraId="46107EDC" w14:textId="77777777" w:rsidR="00A12DD3" w:rsidRPr="003107D3" w:rsidRDefault="00A12DD3" w:rsidP="005E659D">
            <w:pPr>
              <w:pStyle w:val="TAL"/>
              <w:rPr>
                <w:lang w:eastAsia="zh-CN"/>
              </w:rPr>
            </w:pPr>
            <w:proofErr w:type="spellStart"/>
            <w:r w:rsidRPr="003107D3">
              <w:t>suppFeat</w:t>
            </w:r>
            <w:proofErr w:type="spellEnd"/>
          </w:p>
        </w:tc>
        <w:tc>
          <w:tcPr>
            <w:tcW w:w="1874" w:type="dxa"/>
          </w:tcPr>
          <w:p w14:paraId="01DF8E8D" w14:textId="77777777" w:rsidR="00A12DD3" w:rsidRPr="003107D3" w:rsidRDefault="00A12DD3" w:rsidP="005E659D">
            <w:pPr>
              <w:pStyle w:val="TAL"/>
              <w:rPr>
                <w:lang w:eastAsia="zh-CN"/>
              </w:rPr>
            </w:pPr>
            <w:proofErr w:type="spellStart"/>
            <w:r w:rsidRPr="003107D3">
              <w:t>SupportedFeatures</w:t>
            </w:r>
            <w:proofErr w:type="spellEnd"/>
          </w:p>
        </w:tc>
        <w:tc>
          <w:tcPr>
            <w:tcW w:w="425" w:type="dxa"/>
          </w:tcPr>
          <w:p w14:paraId="786C556A" w14:textId="77777777" w:rsidR="00A12DD3" w:rsidRPr="003107D3" w:rsidRDefault="00A12DD3" w:rsidP="005E659D">
            <w:pPr>
              <w:pStyle w:val="TAC"/>
              <w:rPr>
                <w:rFonts w:eastAsia="等线"/>
                <w:lang w:eastAsia="zh-CN"/>
              </w:rPr>
            </w:pPr>
            <w:r w:rsidRPr="003107D3">
              <w:t>C</w:t>
            </w:r>
          </w:p>
        </w:tc>
        <w:tc>
          <w:tcPr>
            <w:tcW w:w="1134" w:type="dxa"/>
          </w:tcPr>
          <w:p w14:paraId="6F15CB6D" w14:textId="77777777" w:rsidR="00A12DD3" w:rsidRPr="003107D3" w:rsidRDefault="00A12DD3" w:rsidP="005E659D">
            <w:pPr>
              <w:pStyle w:val="TAC"/>
              <w:rPr>
                <w:rFonts w:eastAsia="等线"/>
                <w:lang w:eastAsia="zh-CN"/>
              </w:rPr>
            </w:pPr>
            <w:r w:rsidRPr="003107D3">
              <w:t>0..1</w:t>
            </w:r>
          </w:p>
        </w:tc>
        <w:tc>
          <w:tcPr>
            <w:tcW w:w="3227" w:type="dxa"/>
          </w:tcPr>
          <w:p w14:paraId="322A188C" w14:textId="77777777" w:rsidR="00A12DD3" w:rsidRPr="003107D3" w:rsidRDefault="00A12DD3" w:rsidP="005E659D">
            <w:pPr>
              <w:pStyle w:val="TAL"/>
            </w:pPr>
            <w:r w:rsidRPr="003107D3">
              <w:t>Indicates the list of negotiated supported features.</w:t>
            </w:r>
          </w:p>
          <w:p w14:paraId="13FC87C2" w14:textId="77777777" w:rsidR="00A12DD3" w:rsidRPr="003107D3" w:rsidRDefault="00A12DD3" w:rsidP="005E659D">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59F0C93C" w14:textId="77777777" w:rsidR="00A12DD3" w:rsidRPr="003107D3" w:rsidRDefault="00A12DD3" w:rsidP="005E659D">
            <w:pPr>
              <w:pStyle w:val="TAL"/>
              <w:rPr>
                <w:rFonts w:cs="Arial"/>
                <w:szCs w:val="18"/>
                <w:lang w:eastAsia="zh-CN"/>
              </w:rPr>
            </w:pPr>
          </w:p>
        </w:tc>
      </w:tr>
      <w:tr w:rsidR="00A12DD3" w:rsidRPr="003107D3" w14:paraId="123F98B4" w14:textId="77777777" w:rsidTr="005E659D">
        <w:trPr>
          <w:cantSplit/>
          <w:jc w:val="center"/>
        </w:trPr>
        <w:tc>
          <w:tcPr>
            <w:tcW w:w="1710" w:type="dxa"/>
          </w:tcPr>
          <w:p w14:paraId="09E425B8" w14:textId="77777777" w:rsidR="00A12DD3" w:rsidRPr="003107D3" w:rsidRDefault="00A12DD3" w:rsidP="005E659D">
            <w:pPr>
              <w:pStyle w:val="TAL"/>
            </w:pPr>
            <w:bookmarkStart w:id="26" w:name="_Hlk40452453"/>
            <w:proofErr w:type="spellStart"/>
            <w:r w:rsidRPr="003107D3">
              <w:t>tsnBridgeManCont</w:t>
            </w:r>
            <w:bookmarkEnd w:id="26"/>
            <w:proofErr w:type="spellEnd"/>
          </w:p>
        </w:tc>
        <w:tc>
          <w:tcPr>
            <w:tcW w:w="1874" w:type="dxa"/>
          </w:tcPr>
          <w:p w14:paraId="1087AB7C" w14:textId="77777777" w:rsidR="00A12DD3" w:rsidRPr="003107D3" w:rsidRDefault="00A12DD3" w:rsidP="005E659D">
            <w:pPr>
              <w:pStyle w:val="TAL"/>
            </w:pPr>
            <w:proofErr w:type="spellStart"/>
            <w:r w:rsidRPr="003107D3">
              <w:t>BridgeManagementContainer</w:t>
            </w:r>
            <w:proofErr w:type="spellEnd"/>
          </w:p>
        </w:tc>
        <w:tc>
          <w:tcPr>
            <w:tcW w:w="425" w:type="dxa"/>
          </w:tcPr>
          <w:p w14:paraId="3FCA6AE5" w14:textId="77777777" w:rsidR="00A12DD3" w:rsidRPr="003107D3" w:rsidRDefault="00A12DD3" w:rsidP="005E659D">
            <w:pPr>
              <w:pStyle w:val="TAC"/>
            </w:pPr>
            <w:r w:rsidRPr="003107D3">
              <w:t>O</w:t>
            </w:r>
          </w:p>
        </w:tc>
        <w:tc>
          <w:tcPr>
            <w:tcW w:w="1134" w:type="dxa"/>
          </w:tcPr>
          <w:p w14:paraId="5373AB88" w14:textId="77777777" w:rsidR="00A12DD3" w:rsidRPr="003107D3" w:rsidRDefault="00A12DD3" w:rsidP="005E659D">
            <w:pPr>
              <w:pStyle w:val="TAC"/>
            </w:pPr>
            <w:r w:rsidRPr="003107D3">
              <w:rPr>
                <w:lang w:eastAsia="zh-CN"/>
              </w:rPr>
              <w:t>0..1</w:t>
            </w:r>
          </w:p>
        </w:tc>
        <w:tc>
          <w:tcPr>
            <w:tcW w:w="3227" w:type="dxa"/>
          </w:tcPr>
          <w:p w14:paraId="1788602B" w14:textId="77777777" w:rsidR="00A12DD3" w:rsidRPr="003107D3" w:rsidRDefault="00A12DD3" w:rsidP="005E659D">
            <w:pPr>
              <w:pStyle w:val="TAL"/>
            </w:pPr>
            <w:r w:rsidRPr="003107D3">
              <w:t>Transports TSC user plane node management information</w:t>
            </w:r>
          </w:p>
        </w:tc>
        <w:tc>
          <w:tcPr>
            <w:tcW w:w="1351" w:type="dxa"/>
          </w:tcPr>
          <w:p w14:paraId="65DE0A57" w14:textId="77777777" w:rsidR="00A12DD3" w:rsidRPr="003107D3" w:rsidRDefault="00A12DD3" w:rsidP="005E659D">
            <w:pPr>
              <w:pStyle w:val="TAL"/>
              <w:rPr>
                <w:rFonts w:cs="Arial"/>
                <w:szCs w:val="18"/>
                <w:lang w:eastAsia="zh-CN"/>
              </w:rPr>
            </w:pPr>
            <w:proofErr w:type="spellStart"/>
            <w:r w:rsidRPr="003107D3">
              <w:t>TimeSensitiveNetworking</w:t>
            </w:r>
            <w:proofErr w:type="spellEnd"/>
          </w:p>
        </w:tc>
      </w:tr>
      <w:tr w:rsidR="00A12DD3" w:rsidRPr="003107D3" w14:paraId="4910E6FF" w14:textId="77777777" w:rsidTr="005E659D">
        <w:trPr>
          <w:cantSplit/>
          <w:jc w:val="center"/>
        </w:trPr>
        <w:tc>
          <w:tcPr>
            <w:tcW w:w="1710" w:type="dxa"/>
          </w:tcPr>
          <w:p w14:paraId="2CD1F6DA" w14:textId="77777777" w:rsidR="00A12DD3" w:rsidRPr="003107D3" w:rsidRDefault="00A12DD3" w:rsidP="005E659D">
            <w:pPr>
              <w:pStyle w:val="TAL"/>
            </w:pPr>
            <w:proofErr w:type="spellStart"/>
            <w:r w:rsidRPr="003107D3">
              <w:t>tsnPortManContDstt</w:t>
            </w:r>
            <w:proofErr w:type="spellEnd"/>
          </w:p>
        </w:tc>
        <w:tc>
          <w:tcPr>
            <w:tcW w:w="1874" w:type="dxa"/>
          </w:tcPr>
          <w:p w14:paraId="0DF7CB49" w14:textId="77777777" w:rsidR="00A12DD3" w:rsidRPr="003107D3" w:rsidRDefault="00A12DD3" w:rsidP="005E659D">
            <w:pPr>
              <w:pStyle w:val="TAL"/>
            </w:pPr>
            <w:proofErr w:type="spellStart"/>
            <w:r w:rsidRPr="003107D3">
              <w:t>PortManagementContainer</w:t>
            </w:r>
            <w:proofErr w:type="spellEnd"/>
          </w:p>
        </w:tc>
        <w:tc>
          <w:tcPr>
            <w:tcW w:w="425" w:type="dxa"/>
          </w:tcPr>
          <w:p w14:paraId="763E6AEF" w14:textId="77777777" w:rsidR="00A12DD3" w:rsidRPr="003107D3" w:rsidRDefault="00A12DD3" w:rsidP="005E659D">
            <w:pPr>
              <w:pStyle w:val="TAC"/>
            </w:pPr>
            <w:r w:rsidRPr="003107D3">
              <w:t>O</w:t>
            </w:r>
          </w:p>
        </w:tc>
        <w:tc>
          <w:tcPr>
            <w:tcW w:w="1134" w:type="dxa"/>
          </w:tcPr>
          <w:p w14:paraId="53995499" w14:textId="77777777" w:rsidR="00A12DD3" w:rsidRPr="003107D3" w:rsidRDefault="00A12DD3" w:rsidP="005E659D">
            <w:pPr>
              <w:pStyle w:val="TAC"/>
            </w:pPr>
            <w:r w:rsidRPr="003107D3">
              <w:rPr>
                <w:lang w:eastAsia="zh-CN"/>
              </w:rPr>
              <w:t>0..1</w:t>
            </w:r>
          </w:p>
        </w:tc>
        <w:tc>
          <w:tcPr>
            <w:tcW w:w="3227" w:type="dxa"/>
          </w:tcPr>
          <w:p w14:paraId="3C4F6280" w14:textId="77777777" w:rsidR="00A12DD3" w:rsidRPr="003107D3" w:rsidRDefault="00A12DD3" w:rsidP="005E659D">
            <w:pPr>
              <w:pStyle w:val="TAL"/>
            </w:pPr>
            <w:r w:rsidRPr="003107D3">
              <w:t>Transports port management information for the DS-TT port.</w:t>
            </w:r>
          </w:p>
        </w:tc>
        <w:tc>
          <w:tcPr>
            <w:tcW w:w="1351" w:type="dxa"/>
          </w:tcPr>
          <w:p w14:paraId="4C829813" w14:textId="77777777" w:rsidR="00A12DD3" w:rsidRPr="003107D3" w:rsidRDefault="00A12DD3" w:rsidP="005E659D">
            <w:pPr>
              <w:pStyle w:val="TAL"/>
            </w:pPr>
            <w:proofErr w:type="spellStart"/>
            <w:r w:rsidRPr="003107D3">
              <w:t>TimeSensitiveNetworking</w:t>
            </w:r>
            <w:proofErr w:type="spellEnd"/>
          </w:p>
        </w:tc>
      </w:tr>
      <w:tr w:rsidR="00A12DD3" w:rsidRPr="003107D3" w14:paraId="1CC9941C" w14:textId="77777777" w:rsidTr="005E659D">
        <w:trPr>
          <w:cantSplit/>
          <w:jc w:val="center"/>
        </w:trPr>
        <w:tc>
          <w:tcPr>
            <w:tcW w:w="1710" w:type="dxa"/>
          </w:tcPr>
          <w:p w14:paraId="287A932A" w14:textId="77777777" w:rsidR="00A12DD3" w:rsidRPr="003107D3" w:rsidRDefault="00A12DD3" w:rsidP="005E659D">
            <w:pPr>
              <w:pStyle w:val="TAL"/>
            </w:pPr>
            <w:proofErr w:type="spellStart"/>
            <w:r w:rsidRPr="003107D3">
              <w:t>tsnPortManContNwtts</w:t>
            </w:r>
            <w:proofErr w:type="spellEnd"/>
          </w:p>
        </w:tc>
        <w:tc>
          <w:tcPr>
            <w:tcW w:w="1874" w:type="dxa"/>
          </w:tcPr>
          <w:p w14:paraId="016C7386" w14:textId="77777777" w:rsidR="00A12DD3" w:rsidRPr="003107D3" w:rsidRDefault="00A12DD3" w:rsidP="005E659D">
            <w:pPr>
              <w:pStyle w:val="TAL"/>
            </w:pPr>
            <w:r w:rsidRPr="003107D3">
              <w:t>array(</w:t>
            </w:r>
            <w:proofErr w:type="spellStart"/>
            <w:r w:rsidRPr="003107D3">
              <w:t>PortManagementContainer</w:t>
            </w:r>
            <w:proofErr w:type="spellEnd"/>
            <w:r w:rsidRPr="003107D3">
              <w:t>)</w:t>
            </w:r>
          </w:p>
        </w:tc>
        <w:tc>
          <w:tcPr>
            <w:tcW w:w="425" w:type="dxa"/>
          </w:tcPr>
          <w:p w14:paraId="3898972C" w14:textId="77777777" w:rsidR="00A12DD3" w:rsidRPr="003107D3" w:rsidRDefault="00A12DD3" w:rsidP="005E659D">
            <w:pPr>
              <w:pStyle w:val="TAC"/>
            </w:pPr>
            <w:r w:rsidRPr="003107D3">
              <w:t>O</w:t>
            </w:r>
          </w:p>
        </w:tc>
        <w:tc>
          <w:tcPr>
            <w:tcW w:w="1134" w:type="dxa"/>
          </w:tcPr>
          <w:p w14:paraId="50EC555E" w14:textId="77777777" w:rsidR="00A12DD3" w:rsidRPr="003107D3" w:rsidRDefault="00A12DD3" w:rsidP="005E659D">
            <w:pPr>
              <w:pStyle w:val="TAC"/>
            </w:pPr>
            <w:r w:rsidRPr="003107D3">
              <w:rPr>
                <w:lang w:eastAsia="zh-CN"/>
              </w:rPr>
              <w:t>1..N</w:t>
            </w:r>
          </w:p>
        </w:tc>
        <w:tc>
          <w:tcPr>
            <w:tcW w:w="3227" w:type="dxa"/>
          </w:tcPr>
          <w:p w14:paraId="1593C90C" w14:textId="77777777" w:rsidR="00A12DD3" w:rsidRPr="003107D3" w:rsidRDefault="00A12DD3" w:rsidP="005E659D">
            <w:pPr>
              <w:pStyle w:val="TAL"/>
            </w:pPr>
            <w:r w:rsidRPr="003107D3">
              <w:t>Transports port management information for one or more NW-TT ports.</w:t>
            </w:r>
          </w:p>
        </w:tc>
        <w:tc>
          <w:tcPr>
            <w:tcW w:w="1351" w:type="dxa"/>
          </w:tcPr>
          <w:p w14:paraId="6194994A" w14:textId="77777777" w:rsidR="00A12DD3" w:rsidRPr="003107D3" w:rsidRDefault="00A12DD3" w:rsidP="005E659D">
            <w:pPr>
              <w:pStyle w:val="TAL"/>
            </w:pPr>
            <w:proofErr w:type="spellStart"/>
            <w:r w:rsidRPr="003107D3">
              <w:t>TimeSensitiveNetworking</w:t>
            </w:r>
            <w:proofErr w:type="spellEnd"/>
          </w:p>
        </w:tc>
      </w:tr>
      <w:tr w:rsidR="00A12DD3" w:rsidRPr="003107D3" w14:paraId="369EC530" w14:textId="77777777" w:rsidTr="005E659D">
        <w:trPr>
          <w:cantSplit/>
          <w:jc w:val="center"/>
        </w:trPr>
        <w:tc>
          <w:tcPr>
            <w:tcW w:w="1710" w:type="dxa"/>
          </w:tcPr>
          <w:p w14:paraId="7C43C30C" w14:textId="77777777" w:rsidR="00A12DD3" w:rsidRPr="003107D3" w:rsidRDefault="00A12DD3" w:rsidP="005E659D">
            <w:pPr>
              <w:pStyle w:val="TAL"/>
            </w:pPr>
            <w:proofErr w:type="spellStart"/>
            <w:r>
              <w:lastRenderedPageBreak/>
              <w:t>tscNotifUri</w:t>
            </w:r>
            <w:proofErr w:type="spellEnd"/>
          </w:p>
        </w:tc>
        <w:tc>
          <w:tcPr>
            <w:tcW w:w="1874" w:type="dxa"/>
          </w:tcPr>
          <w:p w14:paraId="4E9E8B22" w14:textId="77777777" w:rsidR="00A12DD3" w:rsidRPr="003107D3" w:rsidRDefault="00A12DD3" w:rsidP="005E659D">
            <w:pPr>
              <w:pStyle w:val="TAL"/>
            </w:pPr>
            <w:r>
              <w:t>Uri</w:t>
            </w:r>
          </w:p>
        </w:tc>
        <w:tc>
          <w:tcPr>
            <w:tcW w:w="425" w:type="dxa"/>
          </w:tcPr>
          <w:p w14:paraId="334C8738" w14:textId="77777777" w:rsidR="00A12DD3" w:rsidRPr="003107D3" w:rsidRDefault="00A12DD3" w:rsidP="005E659D">
            <w:pPr>
              <w:pStyle w:val="TAC"/>
            </w:pPr>
            <w:r>
              <w:t>O</w:t>
            </w:r>
          </w:p>
        </w:tc>
        <w:tc>
          <w:tcPr>
            <w:tcW w:w="1134" w:type="dxa"/>
          </w:tcPr>
          <w:p w14:paraId="19EC5074" w14:textId="77777777" w:rsidR="00A12DD3" w:rsidRPr="003107D3" w:rsidRDefault="00A12DD3" w:rsidP="005E659D">
            <w:pPr>
              <w:pStyle w:val="TAC"/>
              <w:rPr>
                <w:lang w:eastAsia="zh-CN"/>
              </w:rPr>
            </w:pPr>
            <w:r>
              <w:t>0..1</w:t>
            </w:r>
          </w:p>
        </w:tc>
        <w:tc>
          <w:tcPr>
            <w:tcW w:w="3227" w:type="dxa"/>
          </w:tcPr>
          <w:p w14:paraId="19D73534" w14:textId="77777777" w:rsidR="00A12DD3" w:rsidRPr="003107D3" w:rsidRDefault="00A12DD3" w:rsidP="005E659D">
            <w:pPr>
              <w:pStyle w:val="TAL"/>
            </w:pPr>
            <w:r>
              <w:t xml:space="preserve">For PMIC/UMIC UPF event, notification </w:t>
            </w:r>
            <w:r>
              <w:rPr>
                <w:lang w:val="en-US"/>
              </w:rPr>
              <w:t>target</w:t>
            </w:r>
            <w:r>
              <w:t xml:space="preserve"> address of the TSCTSF or TSN AF receiving the TSC management information.</w:t>
            </w:r>
          </w:p>
        </w:tc>
        <w:tc>
          <w:tcPr>
            <w:tcW w:w="1351" w:type="dxa"/>
          </w:tcPr>
          <w:p w14:paraId="7020D52B" w14:textId="77777777" w:rsidR="00A12DD3" w:rsidRPr="003107D3" w:rsidRDefault="00A12DD3" w:rsidP="005E659D">
            <w:pPr>
              <w:pStyle w:val="TAL"/>
            </w:pPr>
            <w:proofErr w:type="spellStart"/>
            <w:r>
              <w:t>ExposureToTSC</w:t>
            </w:r>
            <w:proofErr w:type="spellEnd"/>
          </w:p>
        </w:tc>
      </w:tr>
      <w:tr w:rsidR="00A12DD3" w:rsidRPr="003107D3" w14:paraId="7E5F3BEF" w14:textId="77777777" w:rsidTr="005E659D">
        <w:trPr>
          <w:cantSplit/>
          <w:jc w:val="center"/>
        </w:trPr>
        <w:tc>
          <w:tcPr>
            <w:tcW w:w="1710" w:type="dxa"/>
          </w:tcPr>
          <w:p w14:paraId="03FF91F1" w14:textId="77777777" w:rsidR="00A12DD3" w:rsidRPr="003107D3" w:rsidRDefault="00A12DD3" w:rsidP="005E659D">
            <w:pPr>
              <w:pStyle w:val="TAL"/>
            </w:pPr>
            <w:proofErr w:type="spellStart"/>
            <w:r>
              <w:t>tscNotifCorreId</w:t>
            </w:r>
            <w:proofErr w:type="spellEnd"/>
          </w:p>
        </w:tc>
        <w:tc>
          <w:tcPr>
            <w:tcW w:w="1874" w:type="dxa"/>
          </w:tcPr>
          <w:p w14:paraId="7E8E734F" w14:textId="77777777" w:rsidR="00A12DD3" w:rsidRPr="003107D3" w:rsidRDefault="00A12DD3" w:rsidP="005E659D">
            <w:pPr>
              <w:pStyle w:val="TAL"/>
            </w:pPr>
            <w:r>
              <w:t>string</w:t>
            </w:r>
          </w:p>
        </w:tc>
        <w:tc>
          <w:tcPr>
            <w:tcW w:w="425" w:type="dxa"/>
          </w:tcPr>
          <w:p w14:paraId="39EA96B6" w14:textId="77777777" w:rsidR="00A12DD3" w:rsidRPr="003107D3" w:rsidRDefault="00A12DD3" w:rsidP="005E659D">
            <w:pPr>
              <w:pStyle w:val="TAC"/>
            </w:pPr>
            <w:r>
              <w:t>C</w:t>
            </w:r>
          </w:p>
        </w:tc>
        <w:tc>
          <w:tcPr>
            <w:tcW w:w="1134" w:type="dxa"/>
          </w:tcPr>
          <w:p w14:paraId="77A48514" w14:textId="77777777" w:rsidR="00A12DD3" w:rsidRPr="003107D3" w:rsidRDefault="00A12DD3" w:rsidP="005E659D">
            <w:pPr>
              <w:pStyle w:val="TAC"/>
              <w:rPr>
                <w:lang w:eastAsia="zh-CN"/>
              </w:rPr>
            </w:pPr>
            <w:r>
              <w:t>0..1</w:t>
            </w:r>
          </w:p>
        </w:tc>
        <w:tc>
          <w:tcPr>
            <w:tcW w:w="3227" w:type="dxa"/>
          </w:tcPr>
          <w:p w14:paraId="7D923C9C" w14:textId="77777777" w:rsidR="00A12DD3" w:rsidRDefault="00A12DD3" w:rsidP="005E659D">
            <w:pPr>
              <w:pStyle w:val="TAL"/>
            </w:pPr>
            <w:r>
              <w:t>Correlation identifier for TSC management information notifications.</w:t>
            </w:r>
          </w:p>
          <w:p w14:paraId="6E2C1FAF" w14:textId="77777777" w:rsidR="00A12DD3" w:rsidRPr="003107D3" w:rsidRDefault="00A12DD3" w:rsidP="005E659D">
            <w:pPr>
              <w:pStyle w:val="TAL"/>
            </w:pPr>
            <w:r>
              <w:t>It shall be provided if the “</w:t>
            </w:r>
            <w:proofErr w:type="spellStart"/>
            <w:r>
              <w:t>tscNotifUri</w:t>
            </w:r>
            <w:proofErr w:type="spellEnd"/>
            <w:r>
              <w:t>” attribute is provided.</w:t>
            </w:r>
          </w:p>
        </w:tc>
        <w:tc>
          <w:tcPr>
            <w:tcW w:w="1351" w:type="dxa"/>
          </w:tcPr>
          <w:p w14:paraId="2DC875E2" w14:textId="77777777" w:rsidR="00A12DD3" w:rsidRPr="003107D3" w:rsidRDefault="00A12DD3" w:rsidP="005E659D">
            <w:pPr>
              <w:pStyle w:val="TAL"/>
            </w:pPr>
            <w:proofErr w:type="spellStart"/>
            <w:r>
              <w:t>ExposureToTSC</w:t>
            </w:r>
            <w:proofErr w:type="spellEnd"/>
          </w:p>
        </w:tc>
      </w:tr>
      <w:tr w:rsidR="00A12DD3" w:rsidRPr="003107D3" w14:paraId="43E6060F" w14:textId="77777777" w:rsidTr="005E659D">
        <w:trPr>
          <w:cantSplit/>
          <w:jc w:val="center"/>
        </w:trPr>
        <w:tc>
          <w:tcPr>
            <w:tcW w:w="1710" w:type="dxa"/>
          </w:tcPr>
          <w:p w14:paraId="268B420D" w14:textId="77777777" w:rsidR="00A12DD3" w:rsidRPr="003107D3" w:rsidRDefault="00A12DD3" w:rsidP="005E659D">
            <w:pPr>
              <w:pStyle w:val="TAL"/>
            </w:pPr>
            <w:proofErr w:type="spellStart"/>
            <w:r w:rsidRPr="003107D3">
              <w:t>redSessIndication</w:t>
            </w:r>
            <w:proofErr w:type="spellEnd"/>
          </w:p>
        </w:tc>
        <w:tc>
          <w:tcPr>
            <w:tcW w:w="1874" w:type="dxa"/>
          </w:tcPr>
          <w:p w14:paraId="4771BADF" w14:textId="77777777" w:rsidR="00A12DD3" w:rsidRPr="003107D3" w:rsidRDefault="00A12DD3" w:rsidP="005E659D">
            <w:pPr>
              <w:pStyle w:val="TAL"/>
            </w:pPr>
            <w:proofErr w:type="spellStart"/>
            <w:r w:rsidRPr="003107D3">
              <w:rPr>
                <w:lang w:eastAsia="zh-CN"/>
              </w:rPr>
              <w:t>boolean</w:t>
            </w:r>
            <w:proofErr w:type="spellEnd"/>
          </w:p>
        </w:tc>
        <w:tc>
          <w:tcPr>
            <w:tcW w:w="425" w:type="dxa"/>
          </w:tcPr>
          <w:p w14:paraId="711AE828" w14:textId="77777777" w:rsidR="00A12DD3" w:rsidRPr="003107D3" w:rsidRDefault="00A12DD3" w:rsidP="005E659D">
            <w:pPr>
              <w:pStyle w:val="TAC"/>
            </w:pPr>
            <w:r w:rsidRPr="003107D3">
              <w:rPr>
                <w:lang w:eastAsia="zh-CN"/>
              </w:rPr>
              <w:t>O</w:t>
            </w:r>
          </w:p>
        </w:tc>
        <w:tc>
          <w:tcPr>
            <w:tcW w:w="1134" w:type="dxa"/>
          </w:tcPr>
          <w:p w14:paraId="30493CFF" w14:textId="77777777" w:rsidR="00A12DD3" w:rsidRPr="003107D3" w:rsidRDefault="00A12DD3" w:rsidP="005E659D">
            <w:pPr>
              <w:pStyle w:val="TAC"/>
              <w:rPr>
                <w:lang w:eastAsia="zh-CN"/>
              </w:rPr>
            </w:pPr>
            <w:r w:rsidRPr="003107D3">
              <w:rPr>
                <w:lang w:eastAsia="zh-CN"/>
              </w:rPr>
              <w:t>0..1</w:t>
            </w:r>
          </w:p>
        </w:tc>
        <w:tc>
          <w:tcPr>
            <w:tcW w:w="3227" w:type="dxa"/>
          </w:tcPr>
          <w:p w14:paraId="04B5BCDC" w14:textId="77777777" w:rsidR="00A12DD3" w:rsidRPr="003107D3" w:rsidRDefault="00A12DD3" w:rsidP="005E659D">
            <w:pPr>
              <w:pStyle w:val="TAL"/>
              <w:rPr>
                <w:lang w:val="en-US"/>
              </w:rPr>
            </w:pPr>
            <w:r w:rsidRPr="003107D3">
              <w:t>Indicates whether the PDU Session is a redundant PDU session:</w:t>
            </w:r>
          </w:p>
          <w:p w14:paraId="4B1AFC91" w14:textId="77777777" w:rsidR="00A12DD3" w:rsidRDefault="00A12DD3" w:rsidP="005E659D">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true</w:t>
            </w:r>
            <w:r w:rsidRPr="00467F9A">
              <w:rPr>
                <w:rFonts w:ascii="Arial" w:hAnsi="Arial"/>
                <w:sz w:val="18"/>
              </w:rPr>
              <w:t>"</w:t>
            </w:r>
            <w:r w:rsidRPr="003C07D5">
              <w:rPr>
                <w:rFonts w:ascii="Arial" w:hAnsi="Arial"/>
                <w:sz w:val="18"/>
              </w:rPr>
              <w:t xml:space="preserve">: the PDU Session is </w:t>
            </w:r>
            <w:proofErr w:type="spellStart"/>
            <w:r w:rsidRPr="003C07D5">
              <w:rPr>
                <w:rFonts w:ascii="Arial" w:hAnsi="Arial"/>
                <w:sz w:val="18"/>
              </w:rPr>
              <w:t>a</w:t>
            </w:r>
            <w:proofErr w:type="spellEnd"/>
            <w:r w:rsidRPr="003C07D5">
              <w:rPr>
                <w:rFonts w:ascii="Arial" w:hAnsi="Arial"/>
                <w:sz w:val="18"/>
              </w:rPr>
              <w:t xml:space="preserve"> end to end redundant PDU session;</w:t>
            </w:r>
          </w:p>
          <w:p w14:paraId="65582CCD" w14:textId="77777777" w:rsidR="00A12DD3" w:rsidRDefault="00A12DD3" w:rsidP="005E659D">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false</w:t>
            </w:r>
            <w:r w:rsidRPr="00467F9A">
              <w:rPr>
                <w:rFonts w:ascii="Arial" w:hAnsi="Arial"/>
                <w:sz w:val="18"/>
              </w:rPr>
              <w:t>"</w:t>
            </w:r>
            <w:r w:rsidRPr="003C07D5">
              <w:rPr>
                <w:rFonts w:ascii="Arial" w:hAnsi="Arial"/>
                <w:sz w:val="18"/>
              </w:rPr>
              <w:t>: the PDU Session is Not end to end redundant PDU session;</w:t>
            </w:r>
          </w:p>
          <w:p w14:paraId="02BBA46B" w14:textId="77777777" w:rsidR="00A12DD3" w:rsidRDefault="00A12DD3" w:rsidP="005E659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39F5E95" w14:textId="77777777" w:rsidR="00A12DD3" w:rsidRPr="003107D3" w:rsidRDefault="00A12DD3" w:rsidP="005E659D">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3FC5F6F" w14:textId="77777777" w:rsidR="00A12DD3" w:rsidRPr="003107D3" w:rsidRDefault="00A12DD3" w:rsidP="005E659D">
            <w:pPr>
              <w:pStyle w:val="TAL"/>
            </w:pPr>
            <w:r w:rsidRPr="003107D3">
              <w:t>Dual-Connectivity-redundant-UP-paths</w:t>
            </w:r>
          </w:p>
        </w:tc>
      </w:tr>
      <w:tr w:rsidR="00A12DD3" w:rsidRPr="003107D3" w14:paraId="2E2E36C7" w14:textId="77777777" w:rsidTr="005E659D">
        <w:trPr>
          <w:cantSplit/>
          <w:jc w:val="center"/>
        </w:trPr>
        <w:tc>
          <w:tcPr>
            <w:tcW w:w="1710" w:type="dxa"/>
          </w:tcPr>
          <w:p w14:paraId="6A833408" w14:textId="77777777" w:rsidR="00A12DD3" w:rsidRPr="003107D3" w:rsidRDefault="00A12DD3" w:rsidP="005E659D">
            <w:pPr>
              <w:pStyle w:val="TAL"/>
            </w:pPr>
            <w:proofErr w:type="spellStart"/>
            <w:r>
              <w:t>uePolCont</w:t>
            </w:r>
            <w:proofErr w:type="spellEnd"/>
          </w:p>
        </w:tc>
        <w:tc>
          <w:tcPr>
            <w:tcW w:w="1874" w:type="dxa"/>
          </w:tcPr>
          <w:p w14:paraId="466FF4CB" w14:textId="77777777" w:rsidR="00A12DD3" w:rsidRPr="003107D3" w:rsidRDefault="00A12DD3" w:rsidP="005E659D">
            <w:pPr>
              <w:pStyle w:val="TAL"/>
              <w:rPr>
                <w:lang w:eastAsia="zh-CN"/>
              </w:rPr>
            </w:pPr>
            <w:proofErr w:type="spellStart"/>
            <w:r>
              <w:rPr>
                <w:lang w:eastAsia="zh-CN"/>
              </w:rPr>
              <w:t>UePolicyContainer</w:t>
            </w:r>
            <w:proofErr w:type="spellEnd"/>
          </w:p>
        </w:tc>
        <w:tc>
          <w:tcPr>
            <w:tcW w:w="425" w:type="dxa"/>
          </w:tcPr>
          <w:p w14:paraId="500EDA13" w14:textId="77777777" w:rsidR="00A12DD3" w:rsidRPr="003107D3" w:rsidRDefault="00A12DD3" w:rsidP="005E659D">
            <w:pPr>
              <w:pStyle w:val="TAC"/>
              <w:rPr>
                <w:lang w:eastAsia="zh-CN"/>
              </w:rPr>
            </w:pPr>
            <w:r w:rsidRPr="003107D3">
              <w:rPr>
                <w:lang w:eastAsia="zh-CN"/>
              </w:rPr>
              <w:t>O</w:t>
            </w:r>
          </w:p>
        </w:tc>
        <w:tc>
          <w:tcPr>
            <w:tcW w:w="1134" w:type="dxa"/>
          </w:tcPr>
          <w:p w14:paraId="64D0EBEF" w14:textId="77777777" w:rsidR="00A12DD3" w:rsidRPr="003107D3" w:rsidRDefault="00A12DD3" w:rsidP="005E659D">
            <w:pPr>
              <w:pStyle w:val="TAC"/>
              <w:rPr>
                <w:lang w:eastAsia="zh-CN"/>
              </w:rPr>
            </w:pPr>
            <w:r w:rsidRPr="003107D3">
              <w:rPr>
                <w:lang w:eastAsia="zh-CN"/>
              </w:rPr>
              <w:t>0..1</w:t>
            </w:r>
          </w:p>
        </w:tc>
        <w:tc>
          <w:tcPr>
            <w:tcW w:w="3227" w:type="dxa"/>
          </w:tcPr>
          <w:p w14:paraId="3DF81248" w14:textId="77777777" w:rsidR="00A12DD3" w:rsidRPr="003107D3" w:rsidRDefault="00A12DD3" w:rsidP="005E659D">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70E2218E" w14:textId="353034ED" w:rsidR="00A12DD3" w:rsidRPr="003107D3" w:rsidRDefault="00A12DD3" w:rsidP="005E659D">
            <w:pPr>
              <w:pStyle w:val="TAL"/>
            </w:pPr>
            <w:proofErr w:type="spellStart"/>
            <w:r>
              <w:t>E</w:t>
            </w:r>
            <w:ins w:id="27" w:author="Huawei" w:date="2024-03-28T14:32:00Z">
              <w:r>
                <w:t>ps</w:t>
              </w:r>
            </w:ins>
            <w:del w:id="28" w:author="Huawei" w:date="2024-03-28T14:32:00Z">
              <w:r w:rsidDel="00A12DD3">
                <w:delText>sp</w:delText>
              </w:r>
            </w:del>
            <w:r>
              <w:t>Ursp</w:t>
            </w:r>
            <w:proofErr w:type="spellEnd"/>
          </w:p>
        </w:tc>
      </w:tr>
      <w:tr w:rsidR="00A12DD3" w:rsidRPr="003107D3" w14:paraId="58CF278F" w14:textId="77777777" w:rsidTr="005E659D">
        <w:trPr>
          <w:cantSplit/>
          <w:jc w:val="center"/>
        </w:trPr>
        <w:tc>
          <w:tcPr>
            <w:tcW w:w="1710" w:type="dxa"/>
          </w:tcPr>
          <w:p w14:paraId="3DF8433D" w14:textId="77777777" w:rsidR="00A12DD3" w:rsidRPr="00994A7A" w:rsidRDefault="00A12DD3" w:rsidP="005E659D">
            <w:pPr>
              <w:keepNext/>
              <w:keepLines/>
              <w:spacing w:after="0"/>
              <w:rPr>
                <w:rFonts w:ascii="Arial" w:hAnsi="Arial"/>
                <w:sz w:val="18"/>
              </w:rPr>
            </w:pPr>
            <w:proofErr w:type="spellStart"/>
            <w:r w:rsidRPr="00994A7A">
              <w:rPr>
                <w:rFonts w:ascii="Arial" w:hAnsi="Arial"/>
                <w:sz w:val="18"/>
                <w:lang w:eastAsia="zh-CN"/>
              </w:rPr>
              <w:t>vplmnOffload</w:t>
            </w:r>
            <w:r>
              <w:rPr>
                <w:rFonts w:ascii="Arial" w:hAnsi="Arial"/>
                <w:sz w:val="18"/>
                <w:lang w:eastAsia="zh-CN"/>
              </w:rPr>
              <w:t>Infos</w:t>
            </w:r>
            <w:proofErr w:type="spellEnd"/>
          </w:p>
        </w:tc>
        <w:tc>
          <w:tcPr>
            <w:tcW w:w="1874" w:type="dxa"/>
          </w:tcPr>
          <w:p w14:paraId="783857EB" w14:textId="77777777" w:rsidR="00A12DD3" w:rsidRPr="00994A7A" w:rsidRDefault="00A12DD3" w:rsidP="005E659D">
            <w:pPr>
              <w:keepNext/>
              <w:keepLines/>
              <w:spacing w:after="0"/>
              <w:rPr>
                <w:rFonts w:ascii="Arial" w:hAnsi="Arial"/>
                <w:sz w:val="18"/>
                <w:lang w:eastAsia="zh-CN"/>
              </w:rPr>
            </w:pPr>
            <w:r>
              <w:rPr>
                <w:rFonts w:ascii="Arial" w:hAnsi="Arial"/>
                <w:sz w:val="18"/>
              </w:rPr>
              <w:t>array(</w:t>
            </w:r>
            <w:proofErr w:type="spellStart"/>
            <w:r w:rsidRPr="00994A7A">
              <w:rPr>
                <w:rFonts w:ascii="Arial" w:hAnsi="Arial"/>
                <w:sz w:val="18"/>
              </w:rPr>
              <w:t>VplmnOffloadingInfo</w:t>
            </w:r>
            <w:proofErr w:type="spellEnd"/>
            <w:r>
              <w:rPr>
                <w:rFonts w:ascii="Arial" w:hAnsi="Arial"/>
                <w:sz w:val="18"/>
              </w:rPr>
              <w:t>)</w:t>
            </w:r>
          </w:p>
        </w:tc>
        <w:tc>
          <w:tcPr>
            <w:tcW w:w="425" w:type="dxa"/>
          </w:tcPr>
          <w:p w14:paraId="2491CDA1" w14:textId="77777777" w:rsidR="00A12DD3" w:rsidRPr="00994A7A" w:rsidRDefault="00A12DD3" w:rsidP="005E659D">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088A6BB0" w14:textId="77777777" w:rsidR="00A12DD3" w:rsidRPr="00994A7A" w:rsidRDefault="00A12DD3" w:rsidP="005E659D">
            <w:pPr>
              <w:keepNext/>
              <w:keepLines/>
              <w:spacing w:after="0"/>
              <w:jc w:val="center"/>
              <w:rPr>
                <w:rFonts w:ascii="Arial" w:hAnsi="Arial"/>
                <w:sz w:val="18"/>
                <w:lang w:eastAsia="zh-CN"/>
              </w:rPr>
            </w:pPr>
            <w:r>
              <w:rPr>
                <w:rFonts w:ascii="Arial" w:hAnsi="Arial"/>
                <w:sz w:val="18"/>
                <w:lang w:eastAsia="zh-CN"/>
              </w:rPr>
              <w:t>1</w:t>
            </w:r>
            <w:r w:rsidRPr="00994A7A">
              <w:rPr>
                <w:rFonts w:ascii="Arial" w:hAnsi="Arial"/>
                <w:sz w:val="18"/>
                <w:lang w:eastAsia="zh-CN"/>
              </w:rPr>
              <w:t>..</w:t>
            </w:r>
            <w:r>
              <w:rPr>
                <w:rFonts w:ascii="Arial" w:hAnsi="Arial"/>
                <w:sz w:val="18"/>
                <w:lang w:eastAsia="zh-CN"/>
              </w:rPr>
              <w:t>N</w:t>
            </w:r>
          </w:p>
        </w:tc>
        <w:tc>
          <w:tcPr>
            <w:tcW w:w="3227" w:type="dxa"/>
          </w:tcPr>
          <w:p w14:paraId="4151FC61" w14:textId="77777777" w:rsidR="00A12DD3" w:rsidRPr="00994A7A" w:rsidRDefault="00A12DD3" w:rsidP="005E659D">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r>
              <w:rPr>
                <w:rFonts w:ascii="Arial" w:hAnsi="Arial"/>
                <w:sz w:val="18"/>
              </w:rPr>
              <w:t>ies</w:t>
            </w:r>
            <w:r w:rsidRPr="00994A7A">
              <w:rPr>
                <w:rFonts w:ascii="Arial" w:hAnsi="Arial"/>
                <w:sz w:val="18"/>
              </w:rPr>
              <w:t>.</w:t>
            </w:r>
            <w:r>
              <w:rPr>
                <w:rFonts w:ascii="Arial" w:hAnsi="Arial"/>
                <w:sz w:val="18"/>
              </w:rPr>
              <w:t xml:space="preserve"> (NOTE 7)</w:t>
            </w:r>
          </w:p>
        </w:tc>
        <w:tc>
          <w:tcPr>
            <w:tcW w:w="1351" w:type="dxa"/>
          </w:tcPr>
          <w:p w14:paraId="014BECFC" w14:textId="77777777" w:rsidR="00A12DD3" w:rsidRPr="00994A7A" w:rsidRDefault="00A12DD3" w:rsidP="005E659D">
            <w:pPr>
              <w:keepNext/>
              <w:keepLines/>
              <w:spacing w:after="0"/>
              <w:rPr>
                <w:rFonts w:ascii="Arial" w:hAnsi="Arial"/>
                <w:sz w:val="18"/>
              </w:rPr>
            </w:pPr>
            <w:r w:rsidRPr="00994A7A">
              <w:rPr>
                <w:rFonts w:ascii="Arial" w:hAnsi="Arial"/>
                <w:sz w:val="18"/>
              </w:rPr>
              <w:t>HR-SBO</w:t>
            </w:r>
          </w:p>
        </w:tc>
      </w:tr>
      <w:tr w:rsidR="00A12DD3" w:rsidRPr="003107D3" w14:paraId="756DDA59" w14:textId="77777777" w:rsidTr="005E659D">
        <w:trPr>
          <w:cantSplit/>
          <w:jc w:val="center"/>
        </w:trPr>
        <w:tc>
          <w:tcPr>
            <w:tcW w:w="1710" w:type="dxa"/>
          </w:tcPr>
          <w:p w14:paraId="1E2D72A4" w14:textId="77777777" w:rsidR="00A12DD3" w:rsidRDefault="00A12DD3" w:rsidP="005E659D">
            <w:pPr>
              <w:pStyle w:val="TAL"/>
              <w:rPr>
                <w:lang w:eastAsia="zh-CN"/>
              </w:rPr>
            </w:pPr>
            <w:proofErr w:type="spellStart"/>
            <w:r>
              <w:t>s</w:t>
            </w:r>
            <w:r w:rsidRPr="00F51521">
              <w:t>liceUsgCtrlInfo</w:t>
            </w:r>
            <w:proofErr w:type="spellEnd"/>
          </w:p>
        </w:tc>
        <w:tc>
          <w:tcPr>
            <w:tcW w:w="1874" w:type="dxa"/>
          </w:tcPr>
          <w:p w14:paraId="5093CCC7" w14:textId="77777777" w:rsidR="00A12DD3" w:rsidRDefault="00A12DD3" w:rsidP="005E659D">
            <w:pPr>
              <w:pStyle w:val="TAL"/>
              <w:rPr>
                <w:lang w:eastAsia="zh-CN"/>
              </w:rPr>
            </w:pPr>
            <w:proofErr w:type="spellStart"/>
            <w:r w:rsidRPr="00F51521">
              <w:rPr>
                <w:lang w:eastAsia="zh-CN"/>
              </w:rPr>
              <w:t>SliceUsgCtrlInfo</w:t>
            </w:r>
            <w:proofErr w:type="spellEnd"/>
          </w:p>
        </w:tc>
        <w:tc>
          <w:tcPr>
            <w:tcW w:w="425" w:type="dxa"/>
          </w:tcPr>
          <w:p w14:paraId="5123C7E8" w14:textId="77777777" w:rsidR="00A12DD3" w:rsidRPr="003107D3" w:rsidRDefault="00A12DD3" w:rsidP="005E659D">
            <w:pPr>
              <w:pStyle w:val="TAC"/>
              <w:rPr>
                <w:lang w:eastAsia="zh-CN"/>
              </w:rPr>
            </w:pPr>
            <w:r w:rsidRPr="003107D3">
              <w:rPr>
                <w:lang w:eastAsia="zh-CN"/>
              </w:rPr>
              <w:t>O</w:t>
            </w:r>
          </w:p>
        </w:tc>
        <w:tc>
          <w:tcPr>
            <w:tcW w:w="1134" w:type="dxa"/>
          </w:tcPr>
          <w:p w14:paraId="64B8F269" w14:textId="77777777" w:rsidR="00A12DD3" w:rsidRPr="003107D3" w:rsidRDefault="00A12DD3" w:rsidP="005E659D">
            <w:pPr>
              <w:pStyle w:val="TAC"/>
              <w:rPr>
                <w:lang w:eastAsia="zh-CN"/>
              </w:rPr>
            </w:pPr>
            <w:r w:rsidRPr="003107D3">
              <w:rPr>
                <w:lang w:eastAsia="zh-CN"/>
              </w:rPr>
              <w:t>0..1</w:t>
            </w:r>
          </w:p>
        </w:tc>
        <w:tc>
          <w:tcPr>
            <w:tcW w:w="3227" w:type="dxa"/>
          </w:tcPr>
          <w:p w14:paraId="26388BE6" w14:textId="77777777" w:rsidR="00A12DD3" w:rsidRDefault="00A12DD3" w:rsidP="005E659D">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625BC3A7" w14:textId="77777777" w:rsidR="00A12DD3" w:rsidRPr="00837DA6" w:rsidRDefault="00A12DD3" w:rsidP="005E659D">
            <w:pPr>
              <w:pStyle w:val="TAL"/>
            </w:pPr>
            <w:proofErr w:type="spellStart"/>
            <w:r>
              <w:rPr>
                <w:lang w:eastAsia="zh-CN"/>
              </w:rPr>
              <w:t>NetSliceUsageCtrl</w:t>
            </w:r>
            <w:proofErr w:type="spellEnd"/>
          </w:p>
        </w:tc>
      </w:tr>
      <w:tr w:rsidR="00A12DD3" w:rsidRPr="003107D3" w14:paraId="20E50554" w14:textId="77777777" w:rsidTr="005E659D">
        <w:trPr>
          <w:cantSplit/>
          <w:jc w:val="center"/>
        </w:trPr>
        <w:tc>
          <w:tcPr>
            <w:tcW w:w="9721" w:type="dxa"/>
            <w:gridSpan w:val="6"/>
          </w:tcPr>
          <w:p w14:paraId="125E6BC4" w14:textId="77777777" w:rsidR="00A12DD3" w:rsidRPr="003107D3" w:rsidRDefault="00A12DD3" w:rsidP="005E659D">
            <w:pPr>
              <w:pStyle w:val="TAN"/>
            </w:pPr>
            <w:r w:rsidRPr="003107D3">
              <w:t>NOTE 1:</w:t>
            </w:r>
            <w:r w:rsidRPr="003107D3">
              <w:tab/>
              <w:t>For IPv4v6 PDU session, both the "ipv4Index" attribute and "ipv6Index" attribute may be provisioned by the PCF.</w:t>
            </w:r>
          </w:p>
          <w:p w14:paraId="4B58F32D" w14:textId="77777777" w:rsidR="00A12DD3" w:rsidRPr="003107D3" w:rsidRDefault="00A12DD3" w:rsidP="005E659D">
            <w:pPr>
              <w:pStyle w:val="TAN"/>
            </w:pPr>
            <w:r w:rsidRPr="003107D3">
              <w:t>NOTE 2:</w:t>
            </w:r>
            <w:r w:rsidRPr="003107D3">
              <w:tab/>
              <w:t>This attribute shall not be removed if it was provisioned.</w:t>
            </w:r>
          </w:p>
          <w:p w14:paraId="2E75EF4C" w14:textId="77777777" w:rsidR="00A12DD3" w:rsidRPr="003107D3" w:rsidRDefault="00A12DD3" w:rsidP="005E659D">
            <w:pPr>
              <w:pStyle w:val="TAN"/>
            </w:pPr>
            <w:r w:rsidRPr="003107D3">
              <w:t>NOTE 3:</w:t>
            </w:r>
            <w:r w:rsidRPr="003107D3">
              <w:tab/>
              <w:t>This attribute may only be supplied by the PCF in the response to the initial POST request that requested the creation of an individual SM policy resource.</w:t>
            </w:r>
          </w:p>
          <w:p w14:paraId="7D6A0A4D" w14:textId="77777777" w:rsidR="00A12DD3" w:rsidRPr="003107D3" w:rsidRDefault="00A12DD3" w:rsidP="005E659D">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681A280D" w14:textId="77777777" w:rsidR="00A12DD3" w:rsidRPr="003107D3" w:rsidRDefault="00A12DD3" w:rsidP="005E659D">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4E7F7322" w14:textId="77777777" w:rsidR="00A12DD3" w:rsidRDefault="00A12DD3" w:rsidP="005E659D">
            <w:pPr>
              <w:keepNext/>
              <w:keepLines/>
              <w:spacing w:after="0"/>
              <w:ind w:left="851" w:hanging="851"/>
              <w:rPr>
                <w:rFonts w:ascii="Arial" w:hAnsi="Arial"/>
                <w:sz w:val="18"/>
              </w:rPr>
            </w:pPr>
            <w:r w:rsidRPr="00110274">
              <w:rPr>
                <w:rFonts w:ascii="Arial" w:hAnsi="Arial"/>
                <w:sz w:val="18"/>
              </w:rPr>
              <w:t xml:space="preserve">NOTE 6: </w:t>
            </w:r>
            <w:r w:rsidRPr="00110274">
              <w:rPr>
                <w:rFonts w:ascii="Arial" w:hAnsi="Arial"/>
                <w:sz w:val="18"/>
              </w:rPr>
              <w:tab/>
              <w:t>When the "</w:t>
            </w:r>
            <w:proofErr w:type="spellStart"/>
            <w:r w:rsidRPr="00110274">
              <w:rPr>
                <w:rFonts w:ascii="Arial" w:hAnsi="Arial"/>
                <w:sz w:val="18"/>
              </w:rPr>
              <w:t>OfflineChOnly</w:t>
            </w:r>
            <w:proofErr w:type="spellEnd"/>
            <w:r w:rsidRPr="00110274">
              <w:rPr>
                <w:rFonts w:ascii="Arial" w:hAnsi="Arial"/>
                <w:sz w:val="18"/>
              </w:rPr>
              <w:t>" feature is supported and the "</w:t>
            </w:r>
            <w:proofErr w:type="spellStart"/>
            <w:r w:rsidRPr="00110274">
              <w:rPr>
                <w:rFonts w:ascii="Arial" w:hAnsi="Arial"/>
                <w:sz w:val="18"/>
              </w:rPr>
              <w:t>offlineChOnly</w:t>
            </w:r>
            <w:proofErr w:type="spellEnd"/>
            <w:r w:rsidRPr="00110274">
              <w:rPr>
                <w:rFonts w:ascii="Arial" w:hAnsi="Arial"/>
                <w:sz w:val="18"/>
              </w:rPr>
              <w:t>" attribute is present and set to "true", the "online" attribute and the "offline" attribute shall not be present.</w:t>
            </w:r>
            <w:r>
              <w:rPr>
                <w:rFonts w:ascii="Arial" w:hAnsi="Arial"/>
                <w:sz w:val="18"/>
              </w:rPr>
              <w:t xml:space="preserve"> </w:t>
            </w:r>
          </w:p>
          <w:p w14:paraId="0A70B539" w14:textId="77777777" w:rsidR="00A12DD3" w:rsidRPr="003107D3" w:rsidRDefault="00A12DD3" w:rsidP="005E659D">
            <w:pPr>
              <w:pStyle w:val="TAN"/>
            </w:pPr>
            <w:r w:rsidRPr="00994A7A">
              <w:t>NOTE </w:t>
            </w:r>
            <w:r>
              <w:t>7</w:t>
            </w:r>
            <w:r w:rsidRPr="00994A7A">
              <w:t xml:space="preserve">: </w:t>
            </w:r>
            <w:r w:rsidRPr="00994A7A">
              <w:tab/>
            </w:r>
            <w:r w:rsidRPr="00C33601">
              <w:t xml:space="preserve">if the </w:t>
            </w:r>
            <w:r>
              <w:t>"</w:t>
            </w:r>
            <w:proofErr w:type="spellStart"/>
            <w:r w:rsidRPr="00C33601">
              <w:t>vplmnId</w:t>
            </w:r>
            <w:proofErr w:type="spellEnd"/>
            <w:r>
              <w:t>"</w:t>
            </w:r>
            <w:r w:rsidRPr="00C33601">
              <w:t xml:space="preserve"> attribute </w:t>
            </w:r>
            <w:r>
              <w:t xml:space="preserve">of the </w:t>
            </w:r>
            <w:proofErr w:type="spellStart"/>
            <w:r>
              <w:t>VplmnOffloadingInfo</w:t>
            </w:r>
            <w:proofErr w:type="spellEnd"/>
            <w:r>
              <w:t xml:space="preserve"> data type </w:t>
            </w:r>
            <w:r w:rsidRPr="00C33601">
              <w:t xml:space="preserve">is provided, it shall correspond with the VPLMN that is currently set as </w:t>
            </w:r>
            <w:r>
              <w:t xml:space="preserve">the </w:t>
            </w:r>
            <w:r w:rsidRPr="00C33601">
              <w:t>serving PLMN in this policy association</w:t>
            </w:r>
            <w:r w:rsidRPr="00994A7A">
              <w:t>.</w:t>
            </w:r>
          </w:p>
        </w:tc>
      </w:tr>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E538D3" w14:textId="77777777" w:rsidR="00A12DD3" w:rsidRDefault="00A12DD3" w:rsidP="00A12DD3">
      <w:pPr>
        <w:pStyle w:val="3"/>
      </w:pPr>
      <w:bookmarkStart w:id="29" w:name="_Toc138747393"/>
      <w:bookmarkStart w:id="30" w:name="_Toc153787039"/>
      <w:bookmarkStart w:id="31" w:name="_Toc161953644"/>
      <w:r>
        <w:t>B.3.4.11a</w:t>
      </w:r>
      <w:r>
        <w:tab/>
        <w:t>Detection of the SM Policy Association enabling URSP provisioning in EPS</w:t>
      </w:r>
      <w:bookmarkEnd w:id="29"/>
      <w:bookmarkEnd w:id="30"/>
      <w:bookmarkEnd w:id="31"/>
    </w:p>
    <w:p w14:paraId="44C19F1D" w14:textId="77777777" w:rsidR="00A12DD3" w:rsidRDefault="00A12DD3" w:rsidP="00A12DD3">
      <w:r>
        <w:t xml:space="preserve">During UE Initial Attach with default PDN connection establishment in EPS, the UE and the SMF+PGW-C perform </w:t>
      </w:r>
      <w:proofErr w:type="spellStart"/>
      <w:r>
        <w:t>ePCO</w:t>
      </w:r>
      <w:proofErr w:type="spellEnd"/>
      <w:r>
        <w:t xml:space="preserve"> capability negotiation as defined in 3GPP</w:t>
      </w:r>
      <w:r w:rsidRPr="00FB11C0">
        <w:rPr>
          <w:lang w:eastAsia="zh-CN"/>
        </w:rPr>
        <w:t> </w:t>
      </w:r>
      <w:r>
        <w:t>TS</w:t>
      </w:r>
      <w:r w:rsidRPr="00FB11C0">
        <w:rPr>
          <w:lang w:eastAsia="zh-CN"/>
        </w:rPr>
        <w:t> </w:t>
      </w:r>
      <w:r>
        <w:t>24.301</w:t>
      </w:r>
      <w:r w:rsidRPr="00FB11C0">
        <w:rPr>
          <w:lang w:eastAsia="zh-CN"/>
        </w:rPr>
        <w:t> </w:t>
      </w:r>
      <w:r>
        <w:t>[52] to ensure that both, the network and the UE support URSP provisioning in EPS PCO. The SMF+PGW-C, when receives from the UE the Indication of URSP Provisioning Support in EPS PCO in the PDN connectivity request, and supports the feature "</w:t>
      </w:r>
      <w:proofErr w:type="spellStart"/>
      <w:r>
        <w:t>EpsUrsp</w:t>
      </w:r>
      <w:proofErr w:type="spellEnd"/>
      <w:r>
        <w:t>" as defined in clause</w:t>
      </w:r>
      <w:r w:rsidRPr="00FB11C0">
        <w:rPr>
          <w:lang w:eastAsia="zh-CN"/>
        </w:rPr>
        <w:t> </w:t>
      </w:r>
      <w:r>
        <w:rPr>
          <w:lang w:eastAsia="zh-CN"/>
        </w:rPr>
        <w:t>5.8</w:t>
      </w:r>
      <w:r>
        <w:t>, the SMF+PGW-C shall select a PCF that supports the feature "</w:t>
      </w:r>
      <w:proofErr w:type="spellStart"/>
      <w:r>
        <w:t>EpsUrsp</w:t>
      </w:r>
      <w:proofErr w:type="spellEnd"/>
      <w:r>
        <w:t>", shall create the SM Policy Association as described in clause B.3.2 and shall provide to the UE the Indication of URSP Provisioning Support in EPS PCO in the PDN Connectivity Accept message</w:t>
      </w:r>
      <w:r w:rsidRPr="005B55AE">
        <w:t xml:space="preserve"> </w:t>
      </w:r>
      <w:r>
        <w:t>as defined in 3GPP</w:t>
      </w:r>
      <w:r w:rsidRPr="00FB11C0">
        <w:rPr>
          <w:lang w:eastAsia="zh-CN"/>
        </w:rPr>
        <w:t> </w:t>
      </w:r>
      <w:r>
        <w:t>TS</w:t>
      </w:r>
      <w:r w:rsidRPr="00FB11C0">
        <w:rPr>
          <w:lang w:eastAsia="zh-CN"/>
        </w:rPr>
        <w:t> </w:t>
      </w:r>
      <w:r>
        <w:t>24.301</w:t>
      </w:r>
      <w:r w:rsidRPr="00FB11C0">
        <w:rPr>
          <w:lang w:eastAsia="zh-CN"/>
        </w:rPr>
        <w:t> </w:t>
      </w:r>
      <w:r>
        <w:t>[52].</w:t>
      </w:r>
    </w:p>
    <w:p w14:paraId="5301F8AC" w14:textId="4C27CF65" w:rsidR="00A12DD3" w:rsidRDefault="00A12DD3" w:rsidP="00A12DD3">
      <w:r>
        <w:t xml:space="preserve">When the UE determines the URSP provisioning in EPS PCO is supported by the network, then the UE </w:t>
      </w:r>
      <w:proofErr w:type="spellStart"/>
      <w:r>
        <w:t>intiates</w:t>
      </w:r>
      <w:proofErr w:type="spellEnd"/>
      <w:r>
        <w:t xml:space="preserve"> the UE requested bearer modification procedure and includes the UE Policy Container </w:t>
      </w:r>
      <w:proofErr w:type="spellStart"/>
      <w:r>
        <w:t>ePCO</w:t>
      </w:r>
      <w:proofErr w:type="spellEnd"/>
      <w:r>
        <w:t>, which will be further forwarded by the MME to the SMF+PGW-C. When the feature "</w:t>
      </w:r>
      <w:proofErr w:type="spellStart"/>
      <w:r>
        <w:t>EpsUrsp</w:t>
      </w:r>
      <w:proofErr w:type="spellEnd"/>
      <w:r>
        <w:t xml:space="preserve">" is supported and the SMF+PGW-C receives the UE Policy Container </w:t>
      </w:r>
      <w:proofErr w:type="spellStart"/>
      <w:r>
        <w:t>ePCO</w:t>
      </w:r>
      <w:proofErr w:type="spellEnd"/>
      <w:r>
        <w:t xml:space="preserve">, the SMF+PGW-C shall include the "UE_POL_CONT_IND" within the </w:t>
      </w:r>
      <w:r>
        <w:lastRenderedPageBreak/>
        <w:t>"</w:t>
      </w:r>
      <w:proofErr w:type="spellStart"/>
      <w:r>
        <w:t>repPolicyCtrlReqTriggers</w:t>
      </w:r>
      <w:proofErr w:type="spellEnd"/>
      <w:r>
        <w:t>" attribute and shall forward transparently the UE Policy Container to the PCF for the PDU session within the "</w:t>
      </w:r>
      <w:proofErr w:type="spellStart"/>
      <w:r>
        <w:t>uePolCon</w:t>
      </w:r>
      <w:ins w:id="32" w:author="Huawei" w:date="2024-03-28T14:34:00Z">
        <w:r>
          <w:t>t</w:t>
        </w:r>
      </w:ins>
      <w:proofErr w:type="spellEnd"/>
      <w:r>
        <w:t>" attribute.</w:t>
      </w:r>
    </w:p>
    <w:p w14:paraId="0DADAFDC" w14:textId="67A694E7" w:rsidR="00A12DD3" w:rsidRDefault="00A12DD3" w:rsidP="00A12DD3">
      <w:r>
        <w:t>The PCF for the PDU session then detects that the SM Policy Association enables the URSP provisioning in EPS and establishes a UE Policy Association with the PCF for the UE as described in 3GPP</w:t>
      </w:r>
      <w:ins w:id="33" w:author="Huawei" w:date="2024-03-28T14:35:00Z">
        <w:r>
          <w:t> </w:t>
        </w:r>
      </w:ins>
      <w:del w:id="34" w:author="Huawei" w:date="2024-03-28T14:35:00Z">
        <w:r w:rsidDel="00A12DD3">
          <w:delText xml:space="preserve"> </w:delText>
        </w:r>
      </w:del>
      <w:r>
        <w:t>TS</w:t>
      </w:r>
      <w:ins w:id="35" w:author="Huawei" w:date="2024-03-28T14:35:00Z">
        <w:r>
          <w:t> </w:t>
        </w:r>
      </w:ins>
      <w:del w:id="36" w:author="Huawei" w:date="2024-03-28T14:35:00Z">
        <w:r w:rsidDel="00A12DD3">
          <w:delText xml:space="preserve"> </w:delText>
        </w:r>
      </w:del>
      <w:r>
        <w:t>29.525</w:t>
      </w:r>
      <w:ins w:id="37" w:author="Huawei" w:date="2024-03-28T14:35:00Z">
        <w:r>
          <w:t> </w:t>
        </w:r>
      </w:ins>
      <w:del w:id="38" w:author="Huawei" w:date="2024-03-28T14:35:00Z">
        <w:r w:rsidDel="00A12DD3">
          <w:delText xml:space="preserve"> </w:delText>
        </w:r>
      </w:del>
      <w:r>
        <w:t>[57] to transparently forward the received UE policy container. The PCF for the PDU session shall subscribe to RAT Type and/or Access-Type changes if not previously subscribed.</w:t>
      </w:r>
    </w:p>
    <w:p w14:paraId="5B404870" w14:textId="111A7128" w:rsidR="00A12DD3" w:rsidRDefault="00A12DD3" w:rsidP="00A12DD3">
      <w:r>
        <w:t xml:space="preserve">To detect the </w:t>
      </w:r>
      <w:r>
        <w:rPr>
          <w:noProof/>
        </w:rPr>
        <w:t xml:space="preserve">5GS to EPS handover or 5GS to EPS Idle Mode mobility (both referred as 5GS to EPS mobility with N26 in the present document) </w:t>
      </w:r>
      <w:r>
        <w:t>and if the "</w:t>
      </w:r>
      <w:proofErr w:type="spellStart"/>
      <w:r>
        <w:t>EpsUrsp</w:t>
      </w:r>
      <w:proofErr w:type="spellEnd"/>
      <w:r>
        <w:t xml:space="preserve">" feature described in clause 5.8 is supported, </w:t>
      </w:r>
      <w:r>
        <w:rPr>
          <w:noProof/>
        </w:rPr>
        <w:t>t</w:t>
      </w:r>
      <w:r>
        <w:t>he PCF for the PDU session shall subscribe to RAT Type and/or Access Type changes, if not previously subscribed. During 5GS to EPS mobility with N26, and if the "</w:t>
      </w:r>
      <w:proofErr w:type="spellStart"/>
      <w:r>
        <w:t>EpsUrsp</w:t>
      </w:r>
      <w:proofErr w:type="spellEnd"/>
      <w:r>
        <w:t>" feature described in clause</w:t>
      </w:r>
      <w:ins w:id="39" w:author="Huawei" w:date="2024-03-28T14:36:00Z">
        <w:r w:rsidR="002E578D">
          <w:t> </w:t>
        </w:r>
      </w:ins>
      <w:del w:id="40" w:author="Huawei" w:date="2024-03-28T14:36:00Z">
        <w:r w:rsidDel="002E578D">
          <w:delText xml:space="preserve"> </w:delText>
        </w:r>
      </w:del>
      <w:r>
        <w:t>5.8 is supported,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that the SM Policy Association(s) enables the URSP provisioning in EPS and establishes a UE Policy Association with the PCF for the UE, if applicable, as described in 3GPP</w:t>
      </w:r>
      <w:ins w:id="41" w:author="Huawei" w:date="2024-03-28T14:35:00Z">
        <w:r>
          <w:t> </w:t>
        </w:r>
      </w:ins>
      <w:del w:id="42" w:author="Huawei" w:date="2024-03-28T14:35:00Z">
        <w:r w:rsidDel="00A12DD3">
          <w:delText xml:space="preserve"> </w:delText>
        </w:r>
      </w:del>
      <w:r>
        <w:t>TS</w:t>
      </w:r>
      <w:ins w:id="43" w:author="Huawei" w:date="2024-03-28T14:35:00Z">
        <w:r>
          <w:t> </w:t>
        </w:r>
      </w:ins>
      <w:del w:id="44" w:author="Huawei" w:date="2024-03-28T14:35:00Z">
        <w:r w:rsidDel="00A12DD3">
          <w:delText xml:space="preserve"> </w:delText>
        </w:r>
      </w:del>
      <w:r>
        <w:t>29.525</w:t>
      </w:r>
      <w:ins w:id="45" w:author="Huawei" w:date="2024-03-28T14:35:00Z">
        <w:r>
          <w:t> </w:t>
        </w:r>
      </w:ins>
      <w:del w:id="46" w:author="Huawei" w:date="2024-03-28T14:35:00Z">
        <w:r w:rsidDel="00A12DD3">
          <w:delText xml:space="preserve"> </w:delText>
        </w:r>
      </w:del>
      <w:r>
        <w:t>[57].</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D7A08" w14:textId="77777777" w:rsidR="00FD29FD" w:rsidRDefault="00FD29FD">
      <w:r>
        <w:separator/>
      </w:r>
    </w:p>
  </w:endnote>
  <w:endnote w:type="continuationSeparator" w:id="0">
    <w:p w14:paraId="30509B24" w14:textId="77777777" w:rsidR="00FD29FD" w:rsidRDefault="00FD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3EF93" w14:textId="77777777" w:rsidR="00FD29FD" w:rsidRDefault="00FD29FD">
      <w:r>
        <w:separator/>
      </w:r>
    </w:p>
  </w:footnote>
  <w:footnote w:type="continuationSeparator" w:id="0">
    <w:p w14:paraId="3C2072A3" w14:textId="77777777" w:rsidR="00FD29FD" w:rsidRDefault="00FD2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904"/>
    <w:rsid w:val="00145D43"/>
    <w:rsid w:val="00161FA3"/>
    <w:rsid w:val="00192C46"/>
    <w:rsid w:val="001A08B3"/>
    <w:rsid w:val="001A7B60"/>
    <w:rsid w:val="001B52F0"/>
    <w:rsid w:val="001B7A65"/>
    <w:rsid w:val="001E41F3"/>
    <w:rsid w:val="0026004D"/>
    <w:rsid w:val="002640DD"/>
    <w:rsid w:val="00275D12"/>
    <w:rsid w:val="00284FEB"/>
    <w:rsid w:val="002860C4"/>
    <w:rsid w:val="0028791C"/>
    <w:rsid w:val="002B5741"/>
    <w:rsid w:val="002D1633"/>
    <w:rsid w:val="002E472E"/>
    <w:rsid w:val="002E578D"/>
    <w:rsid w:val="00305409"/>
    <w:rsid w:val="003609EF"/>
    <w:rsid w:val="0036226E"/>
    <w:rsid w:val="0036231A"/>
    <w:rsid w:val="00374DD4"/>
    <w:rsid w:val="00382AB0"/>
    <w:rsid w:val="003E1A36"/>
    <w:rsid w:val="00410371"/>
    <w:rsid w:val="004242F1"/>
    <w:rsid w:val="0047149D"/>
    <w:rsid w:val="00476DA3"/>
    <w:rsid w:val="004B75B7"/>
    <w:rsid w:val="005141D9"/>
    <w:rsid w:val="0051580D"/>
    <w:rsid w:val="00547111"/>
    <w:rsid w:val="00591866"/>
    <w:rsid w:val="00592D74"/>
    <w:rsid w:val="005E2C44"/>
    <w:rsid w:val="00621188"/>
    <w:rsid w:val="006257ED"/>
    <w:rsid w:val="00653DE4"/>
    <w:rsid w:val="00665C47"/>
    <w:rsid w:val="00695808"/>
    <w:rsid w:val="006B46FB"/>
    <w:rsid w:val="006E21FB"/>
    <w:rsid w:val="006F7D6D"/>
    <w:rsid w:val="00792342"/>
    <w:rsid w:val="007977A8"/>
    <w:rsid w:val="007A367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6F6"/>
    <w:rsid w:val="009777D9"/>
    <w:rsid w:val="00991B88"/>
    <w:rsid w:val="009A5753"/>
    <w:rsid w:val="009A579D"/>
    <w:rsid w:val="009A59E0"/>
    <w:rsid w:val="009E3297"/>
    <w:rsid w:val="009F59DC"/>
    <w:rsid w:val="009F734F"/>
    <w:rsid w:val="00A12DD3"/>
    <w:rsid w:val="00A246B6"/>
    <w:rsid w:val="00A47E70"/>
    <w:rsid w:val="00A50CF0"/>
    <w:rsid w:val="00A7671C"/>
    <w:rsid w:val="00AA2CBC"/>
    <w:rsid w:val="00AC5820"/>
    <w:rsid w:val="00AD1CD8"/>
    <w:rsid w:val="00B07631"/>
    <w:rsid w:val="00B258BB"/>
    <w:rsid w:val="00B67B97"/>
    <w:rsid w:val="00B968C8"/>
    <w:rsid w:val="00BA3EC5"/>
    <w:rsid w:val="00BA51D9"/>
    <w:rsid w:val="00BB5DFC"/>
    <w:rsid w:val="00BD279D"/>
    <w:rsid w:val="00BD60D9"/>
    <w:rsid w:val="00BD6BB8"/>
    <w:rsid w:val="00C175E1"/>
    <w:rsid w:val="00C664AF"/>
    <w:rsid w:val="00C66BA2"/>
    <w:rsid w:val="00C870F6"/>
    <w:rsid w:val="00C95985"/>
    <w:rsid w:val="00CC5026"/>
    <w:rsid w:val="00CC68D0"/>
    <w:rsid w:val="00D03F9A"/>
    <w:rsid w:val="00D06D51"/>
    <w:rsid w:val="00D24991"/>
    <w:rsid w:val="00D50255"/>
    <w:rsid w:val="00D66520"/>
    <w:rsid w:val="00D70EAE"/>
    <w:rsid w:val="00D80743"/>
    <w:rsid w:val="00D84AE9"/>
    <w:rsid w:val="00D9124E"/>
    <w:rsid w:val="00DC1CC3"/>
    <w:rsid w:val="00DE34CF"/>
    <w:rsid w:val="00DF1F4E"/>
    <w:rsid w:val="00E13F3D"/>
    <w:rsid w:val="00E30F3E"/>
    <w:rsid w:val="00E34898"/>
    <w:rsid w:val="00E531B9"/>
    <w:rsid w:val="00EA5FA9"/>
    <w:rsid w:val="00EB09B7"/>
    <w:rsid w:val="00EE7D7C"/>
    <w:rsid w:val="00EF6518"/>
    <w:rsid w:val="00F25D98"/>
    <w:rsid w:val="00F300FB"/>
    <w:rsid w:val="00F63C2E"/>
    <w:rsid w:val="00FA43BC"/>
    <w:rsid w:val="00FB6386"/>
    <w:rsid w:val="00FD29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HChar">
    <w:name w:val="TAH Char"/>
    <w:link w:val="TAH"/>
    <w:qFormat/>
    <w:rsid w:val="00A12DD3"/>
    <w:rPr>
      <w:rFonts w:ascii="Arial" w:hAnsi="Arial"/>
      <w:b/>
      <w:sz w:val="18"/>
      <w:lang w:val="en-GB" w:eastAsia="en-US"/>
    </w:rPr>
  </w:style>
  <w:style w:type="character" w:customStyle="1" w:styleId="TALChar">
    <w:name w:val="TAL Char"/>
    <w:link w:val="TAL"/>
    <w:qFormat/>
    <w:rsid w:val="00A12DD3"/>
    <w:rPr>
      <w:rFonts w:ascii="Arial" w:hAnsi="Arial"/>
      <w:sz w:val="18"/>
      <w:lang w:val="en-GB" w:eastAsia="en-US"/>
    </w:rPr>
  </w:style>
  <w:style w:type="character" w:customStyle="1" w:styleId="TACChar">
    <w:name w:val="TAC Char"/>
    <w:link w:val="TAC"/>
    <w:qFormat/>
    <w:rsid w:val="00A12DD3"/>
    <w:rPr>
      <w:rFonts w:ascii="Arial" w:hAnsi="Arial"/>
      <w:sz w:val="18"/>
      <w:lang w:val="en-GB" w:eastAsia="en-US"/>
    </w:rPr>
  </w:style>
  <w:style w:type="character" w:customStyle="1" w:styleId="TANChar">
    <w:name w:val="TAN Char"/>
    <w:link w:val="TAN"/>
    <w:qFormat/>
    <w:rsid w:val="00A12D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84935-6B30-4644-9873-3FB79C8F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1968</Words>
  <Characters>11220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2024-04-18T00:12:00Z</dcterms:created>
  <dcterms:modified xsi:type="dcterms:W3CDTF">2024-04-18T00:12:00Z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(3)/p8yIcnWavF2exmom7HCXDN071oPfP+VDpDtt26sGAT6TIJf4m/En1wuqFThK1jf/k2wbuVq
5DOQtiBcQgvR2OaV2fWQ3ZM3NfA2DUbKLLrHuFQWis2l8HBoTuPsTzjc+zXBJj2shJuAnoj6
f/vByDQbgcIij/wL87x3CZmHPKY1gt+QzQAYEO3nb7yhK3sue7/74wMOkcyuJfqjoloHjP6O
2J+0ZNYkBrUV52C+bA</vt:lpwstr>
  </property>
  <property fmtid="{D5CDD505-2E9C-101B-9397-08002B2CF9AE}" pid="22" name="_2015_ms_pID_7253431">
    <vt:lpwstr>OFmGkf3HAnUoItC6JR+EaZvlfdVdbPIxkTgdHUYEF/pokXO708rHBU
kx+dJue6gCGZ/yUDDP5ktW9KuBRTON1ohNrYRL9DdWwzbLu+BBQxPRU6pCjf0dBFt/iq/ex9
Utd68RY6N5lgM8c8HZIV1fjJ2qJft7Y5vmzRwZgIVuqdKiWnmRaJ9/2Jr0kipvCSXQlw1hWs
Y8Hq3ysQJvfmxVZB265XaktRJd5TSkFdrLhw</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1712572094</vt:lpwstr>
  </property>
</Properties>
</file>